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49CFB" w14:textId="4CEDE489" w:rsidR="00B07667" w:rsidRPr="00B56384" w:rsidRDefault="009152E7" w:rsidP="00B07667">
      <w:pPr>
        <w:pStyle w:val="3GPPHeader"/>
        <w:spacing w:after="60"/>
        <w:rPr>
          <w:rFonts w:ascii="Arial" w:hAnsi="Arial" w:cs="Arial"/>
          <w:sz w:val="32"/>
          <w:szCs w:val="32"/>
          <w:highlight w:val="yellow"/>
        </w:rPr>
      </w:pPr>
      <w:r>
        <w:rPr>
          <w:rFonts w:ascii="Arial" w:hAnsi="Arial" w:cs="Arial"/>
        </w:rPr>
        <w:t>3GPP TSG-RAN WG2 #AH-1801</w:t>
      </w:r>
      <w:r w:rsidR="00B07667" w:rsidRPr="00B56384">
        <w:rPr>
          <w:rFonts w:ascii="Arial" w:hAnsi="Arial" w:cs="Arial"/>
        </w:rPr>
        <w:tab/>
      </w:r>
      <w:r w:rsidR="00B07667" w:rsidRPr="00B56384">
        <w:rPr>
          <w:rFonts w:ascii="Arial" w:hAnsi="Arial" w:cs="Arial"/>
          <w:sz w:val="28"/>
          <w:szCs w:val="32"/>
        </w:rPr>
        <w:t>R2-</w:t>
      </w:r>
      <w:r w:rsidR="005A67A0" w:rsidRPr="00B56384">
        <w:rPr>
          <w:rFonts w:ascii="Arial" w:hAnsi="Arial" w:cs="Arial"/>
          <w:sz w:val="28"/>
          <w:szCs w:val="32"/>
        </w:rPr>
        <w:t>1</w:t>
      </w:r>
      <w:r w:rsidR="005A67A0">
        <w:rPr>
          <w:rFonts w:ascii="Arial" w:hAnsi="Arial" w:cs="Arial"/>
          <w:sz w:val="28"/>
          <w:szCs w:val="32"/>
        </w:rPr>
        <w:t>800564</w:t>
      </w:r>
    </w:p>
    <w:p w14:paraId="69D63308" w14:textId="1C22D088" w:rsidR="00A469B8" w:rsidRPr="00B56384" w:rsidRDefault="009152E7" w:rsidP="00B07667">
      <w:pPr>
        <w:pStyle w:val="3GPPHeader"/>
        <w:rPr>
          <w:rFonts w:ascii="Arial" w:hAnsi="Arial" w:cs="Arial"/>
        </w:rPr>
      </w:pPr>
      <w:r>
        <w:rPr>
          <w:rFonts w:ascii="Arial" w:hAnsi="Arial" w:cs="Arial"/>
        </w:rPr>
        <w:t>Vancouver</w:t>
      </w:r>
      <w:r w:rsidR="00B07667" w:rsidRPr="00B56384">
        <w:rPr>
          <w:rFonts w:ascii="Arial" w:hAnsi="Arial" w:cs="Arial"/>
        </w:rPr>
        <w:t xml:space="preserve">, </w:t>
      </w:r>
      <w:r w:rsidR="00DA3B4D">
        <w:rPr>
          <w:rFonts w:ascii="Arial" w:hAnsi="Arial" w:cs="Arial"/>
        </w:rPr>
        <w:t>C</w:t>
      </w:r>
      <w:r>
        <w:rPr>
          <w:rFonts w:ascii="Arial" w:hAnsi="Arial" w:cs="Arial"/>
        </w:rPr>
        <w:t>anada</w:t>
      </w:r>
      <w:r w:rsidR="00B07667" w:rsidRPr="00B56384">
        <w:rPr>
          <w:rFonts w:ascii="Arial" w:hAnsi="Arial" w:cs="Arial"/>
        </w:rPr>
        <w:t xml:space="preserve">, </w:t>
      </w:r>
      <w:r>
        <w:rPr>
          <w:rFonts w:ascii="Arial" w:hAnsi="Arial" w:cs="Arial"/>
        </w:rPr>
        <w:t>22</w:t>
      </w:r>
      <w:r w:rsidRPr="009152E7">
        <w:rPr>
          <w:rFonts w:ascii="Arial" w:hAnsi="Arial" w:cs="Arial"/>
          <w:vertAlign w:val="superscript"/>
        </w:rPr>
        <w:t>nd</w:t>
      </w:r>
      <w:r w:rsidR="00DA3B4D">
        <w:rPr>
          <w:rFonts w:ascii="Arial" w:hAnsi="Arial" w:cs="Arial"/>
        </w:rPr>
        <w:t xml:space="preserve"> – 2</w:t>
      </w:r>
      <w:r>
        <w:rPr>
          <w:rFonts w:ascii="Arial" w:hAnsi="Arial" w:cs="Arial"/>
        </w:rPr>
        <w:t>6</w:t>
      </w:r>
      <w:r w:rsidRPr="009152E7">
        <w:rPr>
          <w:rFonts w:ascii="Arial" w:hAnsi="Arial" w:cs="Arial"/>
          <w:vertAlign w:val="superscript"/>
        </w:rPr>
        <w:t>th</w:t>
      </w:r>
      <w:r w:rsidR="00B07667" w:rsidRPr="00B56384">
        <w:rPr>
          <w:rFonts w:ascii="Arial" w:hAnsi="Arial" w:cs="Arial"/>
        </w:rPr>
        <w:t xml:space="preserve"> </w:t>
      </w:r>
      <w:r>
        <w:rPr>
          <w:rFonts w:ascii="Arial" w:hAnsi="Arial" w:cs="Arial"/>
        </w:rPr>
        <w:t>January</w:t>
      </w:r>
      <w:r w:rsidR="00B07667" w:rsidRPr="00B56384">
        <w:rPr>
          <w:rFonts w:ascii="Arial" w:hAnsi="Arial" w:cs="Arial"/>
        </w:rPr>
        <w:t xml:space="preserve"> 201</w:t>
      </w:r>
      <w:r>
        <w:rPr>
          <w:rFonts w:ascii="Arial" w:hAnsi="Arial" w:cs="Arial"/>
        </w:rPr>
        <w:t>8</w:t>
      </w:r>
    </w:p>
    <w:p w14:paraId="5970B670" w14:textId="77777777" w:rsidR="00A469B8" w:rsidRPr="009152E7" w:rsidRDefault="00A469B8" w:rsidP="00A469B8">
      <w:pPr>
        <w:pStyle w:val="3GPPHeader"/>
        <w:rPr>
          <w:rFonts w:ascii="Arial" w:hAnsi="Arial" w:cs="Arial"/>
        </w:rPr>
      </w:pPr>
    </w:p>
    <w:p w14:paraId="5413BC2E" w14:textId="063EE78F" w:rsidR="00A469B8" w:rsidRPr="00B56384" w:rsidRDefault="00A469B8" w:rsidP="00A469B8">
      <w:pPr>
        <w:pStyle w:val="3GPPHeader"/>
        <w:rPr>
          <w:rFonts w:ascii="Arial" w:hAnsi="Arial" w:cs="Arial"/>
          <w:sz w:val="22"/>
        </w:rPr>
      </w:pPr>
      <w:r w:rsidRPr="00B56384">
        <w:rPr>
          <w:rFonts w:ascii="Arial" w:hAnsi="Arial" w:cs="Arial"/>
          <w:sz w:val="22"/>
        </w:rPr>
        <w:t>Agenda Item:</w:t>
      </w:r>
      <w:r w:rsidRPr="00B56384">
        <w:rPr>
          <w:rFonts w:ascii="Arial" w:hAnsi="Arial" w:cs="Arial"/>
          <w:sz w:val="22"/>
        </w:rPr>
        <w:tab/>
      </w:r>
      <w:r w:rsidR="001F311E" w:rsidRPr="00B56384">
        <w:rPr>
          <w:rFonts w:ascii="Arial" w:hAnsi="Arial" w:cs="Arial"/>
          <w:sz w:val="22"/>
        </w:rPr>
        <w:t>10.</w:t>
      </w:r>
      <w:r w:rsidR="00381AEC">
        <w:rPr>
          <w:rFonts w:ascii="Arial" w:hAnsi="Arial" w:cs="Arial"/>
          <w:sz w:val="22"/>
        </w:rPr>
        <w:t>3</w:t>
      </w:r>
      <w:r w:rsidR="001F311E" w:rsidRPr="00B56384">
        <w:rPr>
          <w:rFonts w:ascii="Arial" w:hAnsi="Arial" w:cs="Arial"/>
          <w:sz w:val="22"/>
        </w:rPr>
        <w:t>.</w:t>
      </w:r>
      <w:r w:rsidR="00381AEC">
        <w:rPr>
          <w:rFonts w:ascii="Arial" w:hAnsi="Arial" w:cs="Arial"/>
          <w:sz w:val="22"/>
        </w:rPr>
        <w:t>3.</w:t>
      </w:r>
      <w:r w:rsidR="001F311E" w:rsidRPr="00B56384">
        <w:rPr>
          <w:rFonts w:ascii="Arial" w:hAnsi="Arial" w:cs="Arial"/>
          <w:sz w:val="22"/>
        </w:rPr>
        <w:t>5</w:t>
      </w:r>
    </w:p>
    <w:p w14:paraId="14271438" w14:textId="4EDD0A19" w:rsidR="00A469B8" w:rsidRPr="00B56384" w:rsidRDefault="00A469B8" w:rsidP="00A469B8">
      <w:pPr>
        <w:pStyle w:val="3GPPHeader"/>
        <w:rPr>
          <w:rFonts w:ascii="Arial" w:hAnsi="Arial" w:cs="Arial"/>
          <w:sz w:val="22"/>
        </w:rPr>
      </w:pPr>
      <w:r w:rsidRPr="00B56384">
        <w:rPr>
          <w:rFonts w:ascii="Arial" w:hAnsi="Arial" w:cs="Arial"/>
          <w:sz w:val="22"/>
        </w:rPr>
        <w:t>Source:</w:t>
      </w:r>
      <w:r w:rsidRPr="00B56384">
        <w:rPr>
          <w:rFonts w:ascii="Arial" w:hAnsi="Arial" w:cs="Arial"/>
          <w:sz w:val="22"/>
        </w:rPr>
        <w:tab/>
      </w:r>
      <w:r w:rsidR="00DA3B4D">
        <w:rPr>
          <w:rFonts w:ascii="Arial" w:hAnsi="Arial" w:cs="Arial"/>
          <w:sz w:val="22"/>
        </w:rPr>
        <w:t>Sharp</w:t>
      </w:r>
    </w:p>
    <w:p w14:paraId="3A3F6436" w14:textId="74DC509D" w:rsidR="00A469B8" w:rsidRPr="00B56384" w:rsidRDefault="00A469B8" w:rsidP="00A469B8">
      <w:pPr>
        <w:pStyle w:val="3GPPHeader"/>
        <w:rPr>
          <w:rFonts w:ascii="Arial" w:hAnsi="Arial" w:cs="Arial"/>
          <w:sz w:val="22"/>
        </w:rPr>
      </w:pPr>
      <w:r w:rsidRPr="00B56384">
        <w:rPr>
          <w:rFonts w:ascii="Arial" w:hAnsi="Arial" w:cs="Arial"/>
          <w:sz w:val="22"/>
        </w:rPr>
        <w:t>Title:</w:t>
      </w:r>
      <w:r w:rsidRPr="00B56384">
        <w:rPr>
          <w:rFonts w:ascii="Arial" w:hAnsi="Arial" w:cs="Arial"/>
          <w:sz w:val="22"/>
        </w:rPr>
        <w:tab/>
      </w:r>
      <w:r w:rsidR="005E3FF7">
        <w:rPr>
          <w:rFonts w:ascii="Arial" w:hAnsi="Arial" w:cs="Arial"/>
          <w:sz w:val="22"/>
        </w:rPr>
        <w:t>Impacts of PDCP duplication on PDCP SDU discard</w:t>
      </w:r>
      <w:r w:rsidR="00EA052E">
        <w:rPr>
          <w:rFonts w:ascii="Arial" w:hAnsi="Arial" w:cs="Arial"/>
          <w:sz w:val="22"/>
        </w:rPr>
        <w:t xml:space="preserve"> procedure</w:t>
      </w:r>
    </w:p>
    <w:p w14:paraId="26AB127D" w14:textId="547122EC" w:rsidR="005B3495" w:rsidRPr="00B56384" w:rsidRDefault="005B3495" w:rsidP="005B3495">
      <w:pPr>
        <w:pStyle w:val="3GPPHeader"/>
        <w:rPr>
          <w:rFonts w:ascii="Arial" w:hAnsi="Arial" w:cs="Arial"/>
          <w:sz w:val="22"/>
        </w:rPr>
      </w:pPr>
      <w:r w:rsidRPr="00B56384">
        <w:rPr>
          <w:rFonts w:ascii="Arial" w:hAnsi="Arial" w:cs="Arial"/>
          <w:sz w:val="22"/>
        </w:rPr>
        <w:t>Document for:</w:t>
      </w:r>
      <w:r w:rsidRPr="00B56384">
        <w:rPr>
          <w:rFonts w:ascii="Arial" w:hAnsi="Arial" w:cs="Arial"/>
          <w:sz w:val="22"/>
        </w:rPr>
        <w:tab/>
        <w:t>Discussion</w:t>
      </w:r>
      <w:r w:rsidR="00EF30E0">
        <w:rPr>
          <w:rFonts w:ascii="Arial" w:hAnsi="Arial" w:cs="Arial"/>
          <w:sz w:val="22"/>
        </w:rPr>
        <w:t xml:space="preserve"> &amp; </w:t>
      </w:r>
      <w:r w:rsidRPr="00B56384">
        <w:rPr>
          <w:rFonts w:ascii="Arial" w:hAnsi="Arial" w:cs="Arial"/>
          <w:sz w:val="22"/>
        </w:rPr>
        <w:t>Decision</w:t>
      </w:r>
    </w:p>
    <w:p w14:paraId="0BF104A7" w14:textId="77777777" w:rsidR="005B3495" w:rsidRPr="00B56384" w:rsidRDefault="005B3495" w:rsidP="005B3495">
      <w:pPr>
        <w:rPr>
          <w:rFonts w:ascii="Arial" w:hAnsi="Arial" w:cs="Arial"/>
        </w:rPr>
      </w:pPr>
    </w:p>
    <w:p w14:paraId="384C39D5" w14:textId="77777777" w:rsidR="005B3495" w:rsidRPr="00B56384" w:rsidRDefault="005B3495" w:rsidP="005B3495">
      <w:pPr>
        <w:pStyle w:val="1"/>
        <w:textAlignment w:val="auto"/>
      </w:pPr>
      <w:r w:rsidRPr="00B56384">
        <w:t>Introduction</w:t>
      </w:r>
    </w:p>
    <w:p w14:paraId="37141CA1" w14:textId="4ACA9105" w:rsidR="00A469B8" w:rsidRPr="00434477" w:rsidRDefault="00A469B8" w:rsidP="00434477">
      <w:pPr>
        <w:rPr>
          <w:rFonts w:ascii="Times New Roman" w:hAnsi="Times New Roman" w:cs="Times New Roman"/>
          <w:sz w:val="24"/>
          <w:szCs w:val="24"/>
        </w:rPr>
      </w:pPr>
      <w:bookmarkStart w:id="0" w:name="_Ref178064866"/>
      <w:r w:rsidRPr="00434477">
        <w:rPr>
          <w:rFonts w:ascii="Times New Roman" w:hAnsi="Times New Roman" w:cs="Times New Roman"/>
          <w:sz w:val="24"/>
          <w:szCs w:val="24"/>
        </w:rPr>
        <w:t xml:space="preserve">In this contribution, we </w:t>
      </w:r>
      <w:r w:rsidR="005A454C">
        <w:rPr>
          <w:rFonts w:ascii="Times New Roman" w:hAnsi="Times New Roman" w:cs="Times New Roman"/>
          <w:sz w:val="24"/>
          <w:szCs w:val="24"/>
        </w:rPr>
        <w:t>considering the impacts of PDCP duplication on PDCP SDU discard procedure</w:t>
      </w:r>
      <w:r w:rsidRPr="00434477">
        <w:rPr>
          <w:rFonts w:ascii="Times New Roman" w:hAnsi="Times New Roman" w:cs="Times New Roman"/>
          <w:sz w:val="24"/>
          <w:szCs w:val="24"/>
        </w:rPr>
        <w:t xml:space="preserve">. </w:t>
      </w:r>
    </w:p>
    <w:bookmarkEnd w:id="0"/>
    <w:p w14:paraId="199B2A27" w14:textId="7683CEAB" w:rsidR="00A469B8" w:rsidRPr="00B56384" w:rsidRDefault="00A469B8" w:rsidP="00A469B8">
      <w:pPr>
        <w:pStyle w:val="1"/>
        <w:rPr>
          <w:lang w:val="en-US"/>
        </w:rPr>
      </w:pPr>
      <w:r w:rsidRPr="00B56384">
        <w:rPr>
          <w:lang w:val="en-US"/>
        </w:rPr>
        <w:t>Discussion</w:t>
      </w:r>
    </w:p>
    <w:p w14:paraId="5DC944CF" w14:textId="7D426D7D" w:rsidR="001D53A0" w:rsidRPr="001D53A0" w:rsidRDefault="008745D4" w:rsidP="00E138FF">
      <w:pPr>
        <w:spacing w:beforeLines="50" w:before="120" w:afterLines="50" w:after="120"/>
        <w:rPr>
          <w:rFonts w:ascii="Times New Roman" w:hAnsi="Times New Roman" w:cs="Times New Roman"/>
          <w:sz w:val="24"/>
          <w:szCs w:val="24"/>
        </w:rPr>
      </w:pPr>
      <w:r w:rsidRPr="001D53A0">
        <w:rPr>
          <w:rFonts w:ascii="Times New Roman" w:hAnsi="Times New Roman" w:cs="Times New Roman"/>
          <w:sz w:val="24"/>
          <w:szCs w:val="24"/>
        </w:rPr>
        <w:t>According to the latest TS 38.323 [</w:t>
      </w:r>
      <w:r w:rsidR="00A44924">
        <w:rPr>
          <w:rFonts w:ascii="Times New Roman" w:hAnsi="Times New Roman" w:cs="Times New Roman" w:hint="eastAsia"/>
          <w:sz w:val="24"/>
          <w:szCs w:val="24"/>
        </w:rPr>
        <w:t>2</w:t>
      </w:r>
      <w:r w:rsidRPr="001D53A0">
        <w:rPr>
          <w:rFonts w:ascii="Times New Roman" w:hAnsi="Times New Roman" w:cs="Times New Roman"/>
          <w:sz w:val="24"/>
          <w:szCs w:val="24"/>
        </w:rPr>
        <w:t>],</w:t>
      </w:r>
      <w:r w:rsidR="00442E8B" w:rsidRPr="001D53A0">
        <w:rPr>
          <w:rFonts w:ascii="Times New Roman" w:hAnsi="Times New Roman" w:cs="Times New Roman"/>
          <w:sz w:val="24"/>
          <w:szCs w:val="24"/>
        </w:rPr>
        <w:t xml:space="preserve"> a PDCP SDU can be discard</w:t>
      </w:r>
      <w:r w:rsidR="001D53A0">
        <w:rPr>
          <w:rFonts w:ascii="Times New Roman" w:hAnsi="Times New Roman" w:cs="Times New Roman"/>
          <w:sz w:val="24"/>
          <w:szCs w:val="24"/>
        </w:rPr>
        <w:t>ed</w:t>
      </w:r>
      <w:r w:rsidR="00442E8B" w:rsidRPr="001D53A0">
        <w:rPr>
          <w:rFonts w:ascii="Times New Roman" w:hAnsi="Times New Roman" w:cs="Times New Roman"/>
          <w:sz w:val="24"/>
          <w:szCs w:val="24"/>
        </w:rPr>
        <w:t xml:space="preserve"> based on one of the trigger events: </w:t>
      </w:r>
    </w:p>
    <w:p w14:paraId="1A4186FA" w14:textId="3CE37FBA" w:rsidR="001D53A0" w:rsidRPr="001D53A0" w:rsidRDefault="00442E8B" w:rsidP="00507D6A">
      <w:pPr>
        <w:spacing w:afterLines="50" w:after="120"/>
        <w:ind w:leftChars="300" w:left="630"/>
        <w:rPr>
          <w:rFonts w:ascii="Times New Roman" w:hAnsi="Times New Roman" w:cs="Times New Roman"/>
          <w:sz w:val="24"/>
          <w:szCs w:val="24"/>
        </w:rPr>
      </w:pPr>
      <w:r w:rsidRPr="001D53A0">
        <w:rPr>
          <w:rFonts w:ascii="Times New Roman" w:hAnsi="Times New Roman" w:cs="Times New Roman"/>
          <w:sz w:val="24"/>
          <w:szCs w:val="24"/>
        </w:rPr>
        <w:t xml:space="preserve">(1) </w:t>
      </w:r>
      <w:r w:rsidR="001D53A0" w:rsidRPr="001D53A0">
        <w:rPr>
          <w:rFonts w:ascii="Times New Roman" w:hAnsi="Times New Roman" w:cs="Times New Roman"/>
          <w:sz w:val="24"/>
          <w:szCs w:val="24"/>
        </w:rPr>
        <w:t>The</w:t>
      </w:r>
      <w:r w:rsidRPr="001D53A0">
        <w:rPr>
          <w:rFonts w:ascii="Times New Roman" w:hAnsi="Times New Roman" w:cs="Times New Roman"/>
          <w:sz w:val="24"/>
          <w:szCs w:val="24"/>
        </w:rPr>
        <w:t xml:space="preserve"> </w:t>
      </w:r>
      <w:r w:rsidRPr="00F72C49">
        <w:rPr>
          <w:rFonts w:ascii="Times New Roman" w:hAnsi="Times New Roman" w:cs="Times New Roman"/>
          <w:i/>
          <w:sz w:val="24"/>
          <w:szCs w:val="24"/>
        </w:rPr>
        <w:t>discardTimer</w:t>
      </w:r>
      <w:r w:rsidRPr="001D53A0">
        <w:rPr>
          <w:rFonts w:ascii="Times New Roman" w:hAnsi="Times New Roman" w:cs="Times New Roman"/>
          <w:sz w:val="24"/>
          <w:szCs w:val="24"/>
        </w:rPr>
        <w:t xml:space="preserve"> expires for the corresponding PDCP SDU</w:t>
      </w:r>
      <w:r w:rsidR="001D53A0" w:rsidRPr="001D53A0">
        <w:rPr>
          <w:rFonts w:ascii="Times New Roman" w:hAnsi="Times New Roman" w:cs="Times New Roman"/>
          <w:sz w:val="24"/>
          <w:szCs w:val="24"/>
        </w:rPr>
        <w:t>.</w:t>
      </w:r>
    </w:p>
    <w:p w14:paraId="6740DE05" w14:textId="0718ECD5" w:rsidR="001D53A0" w:rsidRPr="001D53A0" w:rsidRDefault="00442E8B" w:rsidP="00507D6A">
      <w:pPr>
        <w:spacing w:afterLines="50" w:after="120"/>
        <w:ind w:leftChars="300" w:left="630"/>
        <w:rPr>
          <w:rFonts w:ascii="Times New Roman" w:hAnsi="Times New Roman" w:cs="Times New Roman"/>
          <w:sz w:val="24"/>
          <w:szCs w:val="24"/>
        </w:rPr>
      </w:pPr>
      <w:r w:rsidRPr="001D53A0">
        <w:rPr>
          <w:rFonts w:ascii="Times New Roman" w:hAnsi="Times New Roman" w:cs="Times New Roman"/>
          <w:sz w:val="24"/>
          <w:szCs w:val="24"/>
        </w:rPr>
        <w:t xml:space="preserve">(2) </w:t>
      </w:r>
      <w:r w:rsidR="001D53A0" w:rsidRPr="001D53A0">
        <w:rPr>
          <w:rFonts w:ascii="Times New Roman" w:hAnsi="Times New Roman" w:cs="Times New Roman"/>
          <w:sz w:val="24"/>
          <w:szCs w:val="24"/>
        </w:rPr>
        <w:t>The</w:t>
      </w:r>
      <w:r w:rsidRPr="001D53A0">
        <w:rPr>
          <w:rFonts w:ascii="Times New Roman" w:hAnsi="Times New Roman" w:cs="Times New Roman"/>
          <w:sz w:val="24"/>
          <w:szCs w:val="24"/>
        </w:rPr>
        <w:t xml:space="preserve"> successful delivery of a PDCP SDU is confirmed by PDCP status report</w:t>
      </w:r>
      <w:r w:rsidR="001D53A0" w:rsidRPr="001D53A0">
        <w:rPr>
          <w:rFonts w:ascii="Times New Roman" w:hAnsi="Times New Roman" w:cs="Times New Roman"/>
          <w:sz w:val="24"/>
          <w:szCs w:val="24"/>
        </w:rPr>
        <w:t>.</w:t>
      </w:r>
    </w:p>
    <w:p w14:paraId="272CA373" w14:textId="61F07CB2" w:rsidR="003629B5" w:rsidRDefault="00DA6F34" w:rsidP="005A454C">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I</w:t>
      </w:r>
      <w:r w:rsidR="00D040D6" w:rsidRPr="001D53A0">
        <w:rPr>
          <w:rFonts w:ascii="Times New Roman" w:hAnsi="Times New Roman" w:cs="Times New Roman"/>
          <w:sz w:val="24"/>
          <w:szCs w:val="24"/>
        </w:rPr>
        <w:t>f</w:t>
      </w:r>
      <w:r w:rsidR="00F13EB8" w:rsidRPr="001D53A0">
        <w:rPr>
          <w:rFonts w:ascii="Times New Roman" w:hAnsi="Times New Roman" w:cs="Times New Roman"/>
          <w:sz w:val="24"/>
          <w:szCs w:val="24"/>
        </w:rPr>
        <w:t xml:space="preserve"> </w:t>
      </w:r>
      <w:r w:rsidR="001D53A0" w:rsidRPr="001D53A0">
        <w:rPr>
          <w:rFonts w:ascii="Times New Roman" w:hAnsi="Times New Roman" w:cs="Times New Roman"/>
          <w:sz w:val="24"/>
          <w:szCs w:val="24"/>
        </w:rPr>
        <w:t>a PDCP entity discard</w:t>
      </w:r>
      <w:r w:rsidR="006F2C29">
        <w:rPr>
          <w:rFonts w:ascii="Times New Roman" w:hAnsi="Times New Roman" w:cs="Times New Roman" w:hint="eastAsia"/>
          <w:sz w:val="24"/>
          <w:szCs w:val="24"/>
        </w:rPr>
        <w:t>s</w:t>
      </w:r>
      <w:r w:rsidR="001D53A0" w:rsidRPr="001D53A0">
        <w:rPr>
          <w:rFonts w:ascii="Times New Roman" w:hAnsi="Times New Roman" w:cs="Times New Roman"/>
          <w:sz w:val="24"/>
          <w:szCs w:val="24"/>
        </w:rPr>
        <w:t xml:space="preserve"> a</w:t>
      </w:r>
      <w:r w:rsidR="00A23B5D" w:rsidRPr="001D53A0">
        <w:rPr>
          <w:rFonts w:ascii="Times New Roman" w:hAnsi="Times New Roman" w:cs="Times New Roman"/>
          <w:sz w:val="24"/>
          <w:szCs w:val="24"/>
        </w:rPr>
        <w:t xml:space="preserve"> PDCP SDU</w:t>
      </w:r>
      <w:r w:rsidR="00B916C5">
        <w:rPr>
          <w:rFonts w:ascii="Times New Roman" w:hAnsi="Times New Roman" w:cs="Times New Roman"/>
          <w:sz w:val="24"/>
          <w:szCs w:val="24"/>
        </w:rPr>
        <w:t>/PDU</w:t>
      </w:r>
      <w:r w:rsidR="00A23B5D" w:rsidRPr="001D53A0">
        <w:rPr>
          <w:rFonts w:ascii="Times New Roman" w:hAnsi="Times New Roman" w:cs="Times New Roman"/>
          <w:sz w:val="24"/>
          <w:szCs w:val="24"/>
        </w:rPr>
        <w:t xml:space="preserve"> </w:t>
      </w:r>
      <w:r w:rsidR="00E81959">
        <w:rPr>
          <w:rFonts w:ascii="Times New Roman" w:hAnsi="Times New Roman" w:cs="Times New Roman"/>
          <w:sz w:val="24"/>
          <w:szCs w:val="24"/>
        </w:rPr>
        <w:t>due to</w:t>
      </w:r>
      <w:r w:rsidR="00F13EB8" w:rsidRPr="001D53A0">
        <w:rPr>
          <w:rFonts w:ascii="Times New Roman" w:hAnsi="Times New Roman" w:cs="Times New Roman"/>
          <w:sz w:val="24"/>
          <w:szCs w:val="24"/>
        </w:rPr>
        <w:t xml:space="preserve"> the </w:t>
      </w:r>
      <w:r>
        <w:rPr>
          <w:rFonts w:ascii="Times New Roman" w:hAnsi="Times New Roman" w:cs="Times New Roman"/>
          <w:sz w:val="24"/>
          <w:szCs w:val="24"/>
        </w:rPr>
        <w:t>above</w:t>
      </w:r>
      <w:r w:rsidR="00F13EB8" w:rsidRPr="001D53A0">
        <w:rPr>
          <w:rFonts w:ascii="Times New Roman" w:hAnsi="Times New Roman" w:cs="Times New Roman"/>
          <w:sz w:val="24"/>
          <w:szCs w:val="24"/>
        </w:rPr>
        <w:t xml:space="preserve"> trigger </w:t>
      </w:r>
      <w:r w:rsidR="008745D4" w:rsidRPr="001D53A0">
        <w:rPr>
          <w:rFonts w:ascii="Times New Roman" w:hAnsi="Times New Roman" w:cs="Times New Roman"/>
          <w:sz w:val="24"/>
          <w:szCs w:val="24"/>
        </w:rPr>
        <w:t>events</w:t>
      </w:r>
      <w:r w:rsidR="00B916C5">
        <w:rPr>
          <w:rFonts w:ascii="Times New Roman" w:hAnsi="Times New Roman" w:cs="Times New Roman"/>
          <w:sz w:val="24"/>
          <w:szCs w:val="24"/>
        </w:rPr>
        <w:t xml:space="preserve"> </w:t>
      </w:r>
      <w:r w:rsidR="00B916C5">
        <w:rPr>
          <w:rFonts w:ascii="Times New Roman" w:hAnsi="Times New Roman" w:cs="Times New Roman" w:hint="eastAsia"/>
          <w:sz w:val="24"/>
          <w:szCs w:val="24"/>
        </w:rPr>
        <w:t>and</w:t>
      </w:r>
      <w:r w:rsidR="00B916C5">
        <w:rPr>
          <w:rFonts w:ascii="Times New Roman" w:hAnsi="Times New Roman" w:cs="Times New Roman"/>
          <w:sz w:val="24"/>
          <w:szCs w:val="24"/>
        </w:rPr>
        <w:t xml:space="preserve"> if the discard PDCP PDU has been submitted to lower layer</w:t>
      </w:r>
      <w:r w:rsidR="00A23B5D" w:rsidRPr="001D53A0">
        <w:rPr>
          <w:rFonts w:ascii="Times New Roman" w:hAnsi="Times New Roman" w:cs="Times New Roman"/>
          <w:sz w:val="24"/>
          <w:szCs w:val="24"/>
        </w:rPr>
        <w:t>,</w:t>
      </w:r>
      <w:r w:rsidR="001D53A0" w:rsidRPr="001D53A0">
        <w:rPr>
          <w:rFonts w:ascii="Times New Roman" w:hAnsi="Times New Roman" w:cs="Times New Roman"/>
          <w:sz w:val="24"/>
          <w:szCs w:val="24"/>
        </w:rPr>
        <w:t xml:space="preserve"> it</w:t>
      </w:r>
      <w:r w:rsidR="00F13EB8" w:rsidRPr="001D53A0">
        <w:rPr>
          <w:rFonts w:ascii="Times New Roman" w:hAnsi="Times New Roman" w:cs="Times New Roman"/>
          <w:sz w:val="24"/>
          <w:szCs w:val="24"/>
        </w:rPr>
        <w:t xml:space="preserve"> </w:t>
      </w:r>
      <w:r w:rsidR="00F541C1">
        <w:rPr>
          <w:rFonts w:ascii="Times New Roman" w:hAnsi="Times New Roman" w:cs="Times New Roman"/>
          <w:sz w:val="24"/>
          <w:szCs w:val="24"/>
        </w:rPr>
        <w:t xml:space="preserve">will </w:t>
      </w:r>
      <w:r w:rsidR="00A23B5D" w:rsidRPr="001D53A0">
        <w:rPr>
          <w:rFonts w:ascii="Times New Roman" w:hAnsi="Times New Roman" w:cs="Times New Roman"/>
          <w:sz w:val="24"/>
          <w:szCs w:val="24"/>
        </w:rPr>
        <w:t>indicate the RLC entity to discard the corresponding RLC SDU</w:t>
      </w:r>
      <w:r w:rsidR="008745D4" w:rsidRPr="001D53A0">
        <w:rPr>
          <w:rFonts w:ascii="Times New Roman" w:hAnsi="Times New Roman" w:cs="Times New Roman"/>
          <w:sz w:val="24"/>
          <w:szCs w:val="24"/>
        </w:rPr>
        <w:t xml:space="preserve">. For </w:t>
      </w:r>
      <w:r w:rsidR="00CB4A45">
        <w:rPr>
          <w:rFonts w:ascii="Times New Roman" w:hAnsi="Times New Roman" w:cs="Times New Roman"/>
          <w:sz w:val="24"/>
          <w:szCs w:val="24"/>
        </w:rPr>
        <w:t xml:space="preserve">a </w:t>
      </w:r>
      <w:r w:rsidR="008745D4" w:rsidRPr="001D53A0">
        <w:rPr>
          <w:rFonts w:ascii="Times New Roman" w:hAnsi="Times New Roman" w:cs="Times New Roman"/>
          <w:sz w:val="24"/>
          <w:szCs w:val="24"/>
        </w:rPr>
        <w:t>PDCP</w:t>
      </w:r>
      <w:r w:rsidR="001D53A0" w:rsidRPr="001D53A0">
        <w:rPr>
          <w:rFonts w:ascii="Times New Roman" w:hAnsi="Times New Roman" w:cs="Times New Roman"/>
          <w:sz w:val="24"/>
          <w:szCs w:val="24"/>
        </w:rPr>
        <w:t xml:space="preserve"> </w:t>
      </w:r>
      <w:r w:rsidR="001D53A0">
        <w:rPr>
          <w:rFonts w:ascii="Times New Roman" w:hAnsi="Times New Roman" w:cs="Times New Roman"/>
          <w:sz w:val="24"/>
          <w:szCs w:val="24"/>
        </w:rPr>
        <w:t xml:space="preserve">entity </w:t>
      </w:r>
      <w:r w:rsidR="001D53A0" w:rsidRPr="001D53A0">
        <w:rPr>
          <w:rFonts w:ascii="Times New Roman" w:hAnsi="Times New Roman" w:cs="Times New Roman"/>
          <w:sz w:val="24"/>
          <w:szCs w:val="24"/>
        </w:rPr>
        <w:t>corresponding to RLC AM</w:t>
      </w:r>
      <w:r w:rsidR="008745D4" w:rsidRPr="001D53A0">
        <w:rPr>
          <w:rFonts w:ascii="Times New Roman" w:hAnsi="Times New Roman" w:cs="Times New Roman"/>
          <w:sz w:val="24"/>
          <w:szCs w:val="24"/>
        </w:rPr>
        <w:t xml:space="preserve"> without duplication, </w:t>
      </w:r>
      <w:r w:rsidR="00FE1985">
        <w:rPr>
          <w:rFonts w:ascii="Times New Roman" w:hAnsi="Times New Roman" w:cs="Times New Roman"/>
          <w:sz w:val="24"/>
          <w:szCs w:val="24"/>
        </w:rPr>
        <w:t>considering</w:t>
      </w:r>
      <w:r w:rsidR="00FE1985">
        <w:rPr>
          <w:rFonts w:ascii="Times New Roman" w:hAnsi="Times New Roman" w:cs="Times New Roman" w:hint="eastAsia"/>
          <w:sz w:val="24"/>
          <w:szCs w:val="24"/>
        </w:rPr>
        <w:t xml:space="preserve"> that </w:t>
      </w:r>
      <w:r w:rsidR="00F541C1">
        <w:rPr>
          <w:rFonts w:ascii="Times New Roman" w:hAnsi="Times New Roman" w:cs="Times New Roman"/>
          <w:sz w:val="24"/>
          <w:szCs w:val="24"/>
        </w:rPr>
        <w:t xml:space="preserve">each </w:t>
      </w:r>
      <w:r w:rsidR="008745D4" w:rsidRPr="001D53A0">
        <w:rPr>
          <w:rFonts w:ascii="Times New Roman" w:hAnsi="Times New Roman" w:cs="Times New Roman"/>
          <w:sz w:val="24"/>
          <w:szCs w:val="24"/>
        </w:rPr>
        <w:t>PDCP PDU</w:t>
      </w:r>
      <w:r w:rsidR="00F541C1">
        <w:rPr>
          <w:rFonts w:ascii="Times New Roman" w:hAnsi="Times New Roman" w:cs="Times New Roman"/>
          <w:sz w:val="24"/>
          <w:szCs w:val="24"/>
        </w:rPr>
        <w:t xml:space="preserve"> is</w:t>
      </w:r>
      <w:r w:rsidR="008745D4" w:rsidRPr="001D53A0">
        <w:rPr>
          <w:rFonts w:ascii="Times New Roman" w:hAnsi="Times New Roman" w:cs="Times New Roman"/>
          <w:sz w:val="24"/>
          <w:szCs w:val="24"/>
        </w:rPr>
        <w:t xml:space="preserve"> only delivered to </w:t>
      </w:r>
      <w:r w:rsidR="00FE1985">
        <w:rPr>
          <w:rFonts w:ascii="Times New Roman" w:hAnsi="Times New Roman" w:cs="Times New Roman" w:hint="eastAsia"/>
          <w:sz w:val="24"/>
          <w:szCs w:val="24"/>
        </w:rPr>
        <w:t xml:space="preserve">a </w:t>
      </w:r>
      <w:r w:rsidR="008745D4" w:rsidRPr="001D53A0">
        <w:rPr>
          <w:rFonts w:ascii="Times New Roman" w:hAnsi="Times New Roman" w:cs="Times New Roman"/>
          <w:sz w:val="24"/>
          <w:szCs w:val="24"/>
        </w:rPr>
        <w:t>RLC entity</w:t>
      </w:r>
      <w:r w:rsidR="00FE1985">
        <w:rPr>
          <w:rFonts w:ascii="Times New Roman" w:hAnsi="Times New Roman" w:cs="Times New Roman" w:hint="eastAsia"/>
          <w:sz w:val="24"/>
          <w:szCs w:val="24"/>
        </w:rPr>
        <w:t>, i</w:t>
      </w:r>
      <w:r w:rsidR="00CB4A45">
        <w:rPr>
          <w:rFonts w:ascii="Times New Roman" w:hAnsi="Times New Roman" w:cs="Times New Roman"/>
          <w:sz w:val="24"/>
          <w:szCs w:val="24"/>
        </w:rPr>
        <w:t xml:space="preserve">f the PDCP </w:t>
      </w:r>
      <w:r w:rsidR="00AE65A1">
        <w:rPr>
          <w:rFonts w:ascii="Times New Roman" w:hAnsi="Times New Roman" w:cs="Times New Roman"/>
          <w:sz w:val="24"/>
          <w:szCs w:val="24"/>
        </w:rPr>
        <w:t xml:space="preserve">entity </w:t>
      </w:r>
      <w:r w:rsidR="00CB4A45">
        <w:rPr>
          <w:rFonts w:ascii="Times New Roman" w:hAnsi="Times New Roman" w:cs="Times New Roman"/>
          <w:sz w:val="24"/>
          <w:szCs w:val="24"/>
        </w:rPr>
        <w:t xml:space="preserve">receives </w:t>
      </w:r>
      <w:r w:rsidR="004F4195">
        <w:rPr>
          <w:rFonts w:ascii="Times New Roman" w:hAnsi="Times New Roman" w:cs="Times New Roman"/>
          <w:sz w:val="24"/>
          <w:szCs w:val="24"/>
        </w:rPr>
        <w:t xml:space="preserve">an </w:t>
      </w:r>
      <w:r w:rsidR="00CB4A45" w:rsidRPr="00CB4A45">
        <w:rPr>
          <w:rFonts w:ascii="Times New Roman" w:hAnsi="Times New Roman" w:cs="Times New Roman"/>
          <w:sz w:val="24"/>
          <w:szCs w:val="24"/>
        </w:rPr>
        <w:t xml:space="preserve">indication of successful delivery of </w:t>
      </w:r>
      <w:r w:rsidR="00CB4A45">
        <w:rPr>
          <w:rFonts w:ascii="Times New Roman" w:hAnsi="Times New Roman" w:cs="Times New Roman"/>
          <w:sz w:val="24"/>
          <w:szCs w:val="24"/>
        </w:rPr>
        <w:t>a PDCP</w:t>
      </w:r>
      <w:r w:rsidR="00CB4A45" w:rsidRPr="00CB4A45">
        <w:rPr>
          <w:rFonts w:ascii="Times New Roman" w:hAnsi="Times New Roman" w:cs="Times New Roman"/>
          <w:sz w:val="24"/>
          <w:szCs w:val="24"/>
        </w:rPr>
        <w:t xml:space="preserve"> PDU</w:t>
      </w:r>
      <w:r w:rsidR="00CB4A45">
        <w:rPr>
          <w:rFonts w:ascii="Times New Roman" w:hAnsi="Times New Roman" w:cs="Times New Roman"/>
          <w:sz w:val="24"/>
          <w:szCs w:val="24"/>
        </w:rPr>
        <w:t>, it</w:t>
      </w:r>
      <w:r>
        <w:rPr>
          <w:rFonts w:ascii="Times New Roman" w:hAnsi="Times New Roman" w:cs="Times New Roman"/>
          <w:sz w:val="24"/>
          <w:szCs w:val="24"/>
        </w:rPr>
        <w:t xml:space="preserve"> can</w:t>
      </w:r>
      <w:r w:rsidR="00CB4A45">
        <w:rPr>
          <w:rFonts w:ascii="Times New Roman" w:hAnsi="Times New Roman" w:cs="Times New Roman"/>
          <w:sz w:val="24"/>
          <w:szCs w:val="24"/>
        </w:rPr>
        <w:t xml:space="preserve"> d</w:t>
      </w:r>
      <w:r w:rsidR="003104A1">
        <w:rPr>
          <w:rFonts w:ascii="Times New Roman" w:hAnsi="Times New Roman" w:cs="Times New Roman"/>
          <w:sz w:val="24"/>
          <w:szCs w:val="24"/>
        </w:rPr>
        <w:t>iscard</w:t>
      </w:r>
      <w:r w:rsidR="00CB4A45">
        <w:rPr>
          <w:rFonts w:ascii="Times New Roman" w:hAnsi="Times New Roman" w:cs="Times New Roman"/>
          <w:sz w:val="24"/>
          <w:szCs w:val="24"/>
        </w:rPr>
        <w:t xml:space="preserve">s the </w:t>
      </w:r>
      <w:r w:rsidR="00CB4A45" w:rsidRPr="00CB4A45">
        <w:rPr>
          <w:rFonts w:ascii="Times New Roman" w:hAnsi="Times New Roman" w:cs="Times New Roman"/>
          <w:sz w:val="24"/>
          <w:szCs w:val="24"/>
        </w:rPr>
        <w:t>corresponding PDCP SDU along with the</w:t>
      </w:r>
      <w:r w:rsidR="006F2C29">
        <w:rPr>
          <w:rFonts w:ascii="Times New Roman" w:hAnsi="Times New Roman" w:cs="Times New Roman" w:hint="eastAsia"/>
          <w:sz w:val="24"/>
          <w:szCs w:val="24"/>
        </w:rPr>
        <w:t xml:space="preserve"> </w:t>
      </w:r>
      <w:r w:rsidR="00CB4A45" w:rsidRPr="00CB4A45">
        <w:rPr>
          <w:rFonts w:ascii="Times New Roman" w:hAnsi="Times New Roman" w:cs="Times New Roman"/>
          <w:sz w:val="24"/>
          <w:szCs w:val="24"/>
        </w:rPr>
        <w:t>PDCP PDU</w:t>
      </w:r>
      <w:r w:rsidR="00FE1985">
        <w:rPr>
          <w:rFonts w:ascii="Times New Roman" w:hAnsi="Times New Roman" w:cs="Times New Roman" w:hint="eastAsia"/>
          <w:sz w:val="24"/>
          <w:szCs w:val="24"/>
        </w:rPr>
        <w:t xml:space="preserve">. </w:t>
      </w:r>
      <w:r w:rsidR="00FE1985">
        <w:rPr>
          <w:rFonts w:ascii="Times New Roman" w:hAnsi="Times New Roman" w:cs="Times New Roman"/>
          <w:sz w:val="24"/>
          <w:szCs w:val="24"/>
        </w:rPr>
        <w:t>F</w:t>
      </w:r>
      <w:r w:rsidR="00FE1985">
        <w:rPr>
          <w:rFonts w:ascii="Times New Roman" w:hAnsi="Times New Roman" w:cs="Times New Roman" w:hint="eastAsia"/>
          <w:sz w:val="24"/>
          <w:szCs w:val="24"/>
        </w:rPr>
        <w:t>or this case,</w:t>
      </w:r>
      <w:r w:rsidR="00CB4A45">
        <w:rPr>
          <w:rFonts w:ascii="Times New Roman" w:hAnsi="Times New Roman" w:cs="Times New Roman"/>
          <w:sz w:val="24"/>
          <w:szCs w:val="24"/>
        </w:rPr>
        <w:t xml:space="preserve"> </w:t>
      </w:r>
      <w:r w:rsidR="00A955BA">
        <w:rPr>
          <w:rFonts w:ascii="Times New Roman" w:hAnsi="Times New Roman" w:cs="Times New Roman"/>
          <w:sz w:val="24"/>
          <w:szCs w:val="24"/>
        </w:rPr>
        <w:t xml:space="preserve">it is a common sense that a </w:t>
      </w:r>
      <w:r w:rsidR="00AE65A1">
        <w:rPr>
          <w:rFonts w:ascii="Times New Roman" w:hAnsi="Times New Roman" w:cs="Times New Roman"/>
          <w:sz w:val="24"/>
          <w:szCs w:val="24"/>
        </w:rPr>
        <w:t xml:space="preserve">discard indication </w:t>
      </w:r>
      <w:r>
        <w:rPr>
          <w:rFonts w:ascii="Times New Roman" w:hAnsi="Times New Roman" w:cs="Times New Roman"/>
          <w:sz w:val="24"/>
          <w:szCs w:val="24"/>
        </w:rPr>
        <w:t>does</w:t>
      </w:r>
      <w:r w:rsidR="00CE6E08">
        <w:rPr>
          <w:rFonts w:ascii="Times New Roman" w:hAnsi="Times New Roman" w:cs="Times New Roman" w:hint="eastAsia"/>
          <w:sz w:val="24"/>
          <w:szCs w:val="24"/>
        </w:rPr>
        <w:t xml:space="preserve"> not </w:t>
      </w:r>
      <w:r>
        <w:rPr>
          <w:rFonts w:ascii="Times New Roman" w:hAnsi="Times New Roman" w:cs="Times New Roman"/>
          <w:sz w:val="24"/>
          <w:szCs w:val="24"/>
        </w:rPr>
        <w:t xml:space="preserve">need to be </w:t>
      </w:r>
      <w:r w:rsidR="00CE6E08">
        <w:rPr>
          <w:rFonts w:ascii="Times New Roman" w:hAnsi="Times New Roman" w:cs="Times New Roman"/>
          <w:sz w:val="24"/>
          <w:szCs w:val="24"/>
        </w:rPr>
        <w:t>indicated</w:t>
      </w:r>
      <w:r w:rsidR="00AE65A1">
        <w:rPr>
          <w:rFonts w:ascii="Times New Roman" w:hAnsi="Times New Roman" w:cs="Times New Roman"/>
          <w:sz w:val="24"/>
          <w:szCs w:val="24"/>
        </w:rPr>
        <w:t xml:space="preserve"> to lower layer </w:t>
      </w:r>
      <w:r w:rsidR="00CB4A45">
        <w:rPr>
          <w:rFonts w:ascii="Times New Roman" w:hAnsi="Times New Roman" w:cs="Times New Roman"/>
          <w:sz w:val="24"/>
          <w:szCs w:val="24"/>
        </w:rPr>
        <w:t>for that the RLC SDU has already been d</w:t>
      </w:r>
      <w:r w:rsidR="003104A1">
        <w:rPr>
          <w:rFonts w:ascii="Times New Roman" w:hAnsi="Times New Roman" w:cs="Times New Roman"/>
          <w:sz w:val="24"/>
          <w:szCs w:val="24"/>
        </w:rPr>
        <w:t>iscard</w:t>
      </w:r>
      <w:r w:rsidR="00CB4A45">
        <w:rPr>
          <w:rFonts w:ascii="Times New Roman" w:hAnsi="Times New Roman" w:cs="Times New Roman"/>
          <w:sz w:val="24"/>
          <w:szCs w:val="24"/>
        </w:rPr>
        <w:t xml:space="preserve">ed by </w:t>
      </w:r>
      <w:r w:rsidR="0064571A">
        <w:rPr>
          <w:rFonts w:ascii="Times New Roman" w:hAnsi="Times New Roman" w:cs="Times New Roman"/>
          <w:sz w:val="24"/>
          <w:szCs w:val="24"/>
        </w:rPr>
        <w:t xml:space="preserve">the </w:t>
      </w:r>
      <w:r>
        <w:rPr>
          <w:rFonts w:ascii="Times New Roman" w:hAnsi="Times New Roman" w:cs="Times New Roman"/>
          <w:sz w:val="24"/>
          <w:szCs w:val="24"/>
        </w:rPr>
        <w:t xml:space="preserve">AM </w:t>
      </w:r>
      <w:r w:rsidR="008745D4" w:rsidRPr="001D53A0">
        <w:rPr>
          <w:rFonts w:ascii="Times New Roman" w:hAnsi="Times New Roman" w:cs="Times New Roman"/>
          <w:sz w:val="24"/>
          <w:szCs w:val="24"/>
        </w:rPr>
        <w:t xml:space="preserve">RLC entity </w:t>
      </w:r>
      <w:r w:rsidR="00CB4A45">
        <w:rPr>
          <w:rFonts w:ascii="Times New Roman" w:hAnsi="Times New Roman" w:cs="Times New Roman"/>
          <w:sz w:val="24"/>
          <w:szCs w:val="24"/>
        </w:rPr>
        <w:t xml:space="preserve">when </w:t>
      </w:r>
      <w:r w:rsidR="004813F5">
        <w:rPr>
          <w:rFonts w:ascii="Times New Roman" w:hAnsi="Times New Roman" w:cs="Times New Roman" w:hint="eastAsia"/>
          <w:sz w:val="24"/>
          <w:szCs w:val="24"/>
        </w:rPr>
        <w:t>it is</w:t>
      </w:r>
      <w:r>
        <w:rPr>
          <w:rFonts w:ascii="Times New Roman" w:hAnsi="Times New Roman" w:cs="Times New Roman"/>
          <w:sz w:val="24"/>
          <w:szCs w:val="24"/>
        </w:rPr>
        <w:t xml:space="preserve"> positively acknowledged by</w:t>
      </w:r>
      <w:r w:rsidR="004813F5">
        <w:rPr>
          <w:rFonts w:ascii="Times New Roman" w:hAnsi="Times New Roman" w:cs="Times New Roman" w:hint="eastAsia"/>
          <w:sz w:val="24"/>
          <w:szCs w:val="24"/>
        </w:rPr>
        <w:t xml:space="preserve"> </w:t>
      </w:r>
      <w:r>
        <w:rPr>
          <w:rFonts w:ascii="Times New Roman" w:hAnsi="Times New Roman" w:cs="Times New Roman"/>
          <w:sz w:val="24"/>
          <w:szCs w:val="24"/>
        </w:rPr>
        <w:t xml:space="preserve">a </w:t>
      </w:r>
      <w:r w:rsidR="0090228B">
        <w:rPr>
          <w:rFonts w:ascii="Times New Roman" w:hAnsi="Times New Roman" w:cs="Times New Roman"/>
          <w:sz w:val="24"/>
          <w:szCs w:val="24"/>
        </w:rPr>
        <w:t xml:space="preserve">RLC </w:t>
      </w:r>
      <w:r>
        <w:rPr>
          <w:rFonts w:ascii="Times New Roman" w:hAnsi="Times New Roman" w:cs="Times New Roman"/>
          <w:sz w:val="24"/>
          <w:szCs w:val="24"/>
        </w:rPr>
        <w:t>STATUS report received from its peer entity</w:t>
      </w:r>
      <w:r w:rsidR="008745D4" w:rsidRPr="001D53A0">
        <w:rPr>
          <w:rFonts w:ascii="Times New Roman" w:hAnsi="Times New Roman" w:cs="Times New Roman"/>
          <w:sz w:val="24"/>
          <w:szCs w:val="24"/>
        </w:rPr>
        <w:t>.</w:t>
      </w:r>
      <w:r w:rsidR="00AE65A1" w:rsidRPr="001D53A0">
        <w:rPr>
          <w:rFonts w:ascii="Times New Roman" w:hAnsi="Times New Roman" w:cs="Times New Roman"/>
          <w:sz w:val="24"/>
          <w:szCs w:val="24"/>
        </w:rPr>
        <w:t xml:space="preserve"> </w:t>
      </w:r>
    </w:p>
    <w:p w14:paraId="58A319DA" w14:textId="7E0D5723" w:rsidR="00332692" w:rsidRDefault="00AE65A1" w:rsidP="005A454C">
      <w:pPr>
        <w:spacing w:beforeLines="50" w:before="120" w:afterLines="50" w:after="120"/>
        <w:rPr>
          <w:rFonts w:ascii="Times New Roman" w:hAnsi="Times New Roman" w:cs="Times New Roman"/>
          <w:sz w:val="24"/>
          <w:szCs w:val="24"/>
        </w:rPr>
      </w:pPr>
      <w:r w:rsidRPr="001D53A0">
        <w:rPr>
          <w:rFonts w:ascii="Times New Roman" w:hAnsi="Times New Roman" w:cs="Times New Roman"/>
          <w:sz w:val="24"/>
          <w:szCs w:val="24"/>
        </w:rPr>
        <w:t xml:space="preserve">For </w:t>
      </w:r>
      <w:r>
        <w:rPr>
          <w:rFonts w:ascii="Times New Roman" w:hAnsi="Times New Roman" w:cs="Times New Roman"/>
          <w:sz w:val="24"/>
          <w:szCs w:val="24"/>
        </w:rPr>
        <w:t xml:space="preserve">a </w:t>
      </w:r>
      <w:r w:rsidRPr="001D53A0">
        <w:rPr>
          <w:rFonts w:ascii="Times New Roman" w:hAnsi="Times New Roman" w:cs="Times New Roman"/>
          <w:sz w:val="24"/>
          <w:szCs w:val="24"/>
        </w:rPr>
        <w:t xml:space="preserve">PDCP </w:t>
      </w:r>
      <w:r>
        <w:rPr>
          <w:rFonts w:ascii="Times New Roman" w:hAnsi="Times New Roman" w:cs="Times New Roman"/>
          <w:sz w:val="24"/>
          <w:szCs w:val="24"/>
        </w:rPr>
        <w:t xml:space="preserve">entity </w:t>
      </w:r>
      <w:r w:rsidRPr="001D53A0">
        <w:rPr>
          <w:rFonts w:ascii="Times New Roman" w:hAnsi="Times New Roman" w:cs="Times New Roman"/>
          <w:sz w:val="24"/>
          <w:szCs w:val="24"/>
        </w:rPr>
        <w:t xml:space="preserve">corresponding to RLC AM with </w:t>
      </w:r>
      <w:r w:rsidRPr="00E02034">
        <w:rPr>
          <w:rFonts w:ascii="Times New Roman" w:hAnsi="Times New Roman" w:cs="Times New Roman"/>
          <w:sz w:val="24"/>
          <w:szCs w:val="24"/>
        </w:rPr>
        <w:t>duplication</w:t>
      </w:r>
      <w:r w:rsidRPr="001D53A0">
        <w:rPr>
          <w:rFonts w:ascii="Times New Roman" w:hAnsi="Times New Roman" w:cs="Times New Roman"/>
          <w:sz w:val="24"/>
          <w:szCs w:val="24"/>
        </w:rPr>
        <w:t xml:space="preserve">, </w:t>
      </w:r>
      <w:r w:rsidR="00E02034">
        <w:rPr>
          <w:rFonts w:ascii="Times New Roman" w:hAnsi="Times New Roman" w:cs="Times New Roman" w:hint="eastAsia"/>
          <w:sz w:val="24"/>
          <w:szCs w:val="24"/>
        </w:rPr>
        <w:t xml:space="preserve">each </w:t>
      </w:r>
      <w:r w:rsidRPr="001D53A0">
        <w:rPr>
          <w:rFonts w:ascii="Times New Roman" w:hAnsi="Times New Roman" w:cs="Times New Roman"/>
          <w:sz w:val="24"/>
          <w:szCs w:val="24"/>
        </w:rPr>
        <w:t>PDCP PDU</w:t>
      </w:r>
      <w:r w:rsidR="00E02034">
        <w:rPr>
          <w:rFonts w:ascii="Times New Roman" w:hAnsi="Times New Roman" w:cs="Times New Roman" w:hint="eastAsia"/>
          <w:sz w:val="24"/>
          <w:szCs w:val="24"/>
        </w:rPr>
        <w:t xml:space="preserve"> is</w:t>
      </w:r>
      <w:r w:rsidRPr="001D53A0">
        <w:rPr>
          <w:rFonts w:ascii="Times New Roman" w:hAnsi="Times New Roman" w:cs="Times New Roman"/>
          <w:sz w:val="24"/>
          <w:szCs w:val="24"/>
        </w:rPr>
        <w:t xml:space="preserve"> delivered to </w:t>
      </w:r>
      <w:r w:rsidR="003629B5">
        <w:rPr>
          <w:rFonts w:ascii="Times New Roman" w:hAnsi="Times New Roman" w:cs="Times New Roman"/>
          <w:sz w:val="24"/>
          <w:szCs w:val="24"/>
        </w:rPr>
        <w:t>both of the</w:t>
      </w:r>
      <w:r w:rsidRPr="001D53A0">
        <w:rPr>
          <w:rFonts w:ascii="Times New Roman" w:hAnsi="Times New Roman" w:cs="Times New Roman"/>
          <w:sz w:val="24"/>
          <w:szCs w:val="24"/>
        </w:rPr>
        <w:t xml:space="preserve"> RLC entit</w:t>
      </w:r>
      <w:r w:rsidR="004666C0">
        <w:rPr>
          <w:rFonts w:ascii="Times New Roman" w:hAnsi="Times New Roman" w:cs="Times New Roman"/>
          <w:sz w:val="24"/>
          <w:szCs w:val="24"/>
        </w:rPr>
        <w:t>ies</w:t>
      </w:r>
      <w:r w:rsidR="003629B5">
        <w:rPr>
          <w:rFonts w:ascii="Times New Roman" w:hAnsi="Times New Roman" w:cs="Times New Roman"/>
          <w:sz w:val="24"/>
          <w:szCs w:val="24"/>
        </w:rPr>
        <w:t xml:space="preserve"> when duplication is enabled</w:t>
      </w:r>
      <w:r>
        <w:rPr>
          <w:rFonts w:ascii="Times New Roman" w:hAnsi="Times New Roman" w:cs="Times New Roman"/>
          <w:sz w:val="24"/>
          <w:szCs w:val="24"/>
        </w:rPr>
        <w:t>.</w:t>
      </w:r>
      <w:r w:rsidRPr="001D53A0">
        <w:rPr>
          <w:rFonts w:ascii="Times New Roman" w:hAnsi="Times New Roman" w:cs="Times New Roman"/>
          <w:sz w:val="24"/>
          <w:szCs w:val="24"/>
        </w:rPr>
        <w:t xml:space="preserve"> </w:t>
      </w:r>
      <w:r w:rsidR="003629B5">
        <w:rPr>
          <w:rFonts w:ascii="Times New Roman" w:hAnsi="Times New Roman" w:cs="Times New Roman"/>
          <w:sz w:val="24"/>
          <w:szCs w:val="24"/>
        </w:rPr>
        <w:t xml:space="preserve">The data from the two </w:t>
      </w:r>
      <w:r w:rsidR="0040118F">
        <w:rPr>
          <w:rFonts w:ascii="Times New Roman" w:hAnsi="Times New Roman" w:cs="Times New Roman"/>
          <w:sz w:val="24"/>
          <w:szCs w:val="24"/>
        </w:rPr>
        <w:t xml:space="preserve">duplicate </w:t>
      </w:r>
      <w:r w:rsidR="003629B5">
        <w:rPr>
          <w:rFonts w:ascii="Times New Roman" w:hAnsi="Times New Roman" w:cs="Times New Roman"/>
          <w:sz w:val="24"/>
          <w:szCs w:val="24"/>
        </w:rPr>
        <w:t xml:space="preserve">RLC entities will be delivered </w:t>
      </w:r>
      <w:r w:rsidR="002F2773">
        <w:rPr>
          <w:rFonts w:ascii="Times New Roman" w:hAnsi="Times New Roman" w:cs="Times New Roman" w:hint="eastAsia"/>
          <w:sz w:val="24"/>
          <w:szCs w:val="24"/>
        </w:rPr>
        <w:t>via</w:t>
      </w:r>
      <w:r w:rsidR="003629B5">
        <w:rPr>
          <w:rFonts w:ascii="Times New Roman" w:hAnsi="Times New Roman" w:cs="Times New Roman"/>
          <w:sz w:val="24"/>
          <w:szCs w:val="24"/>
        </w:rPr>
        <w:t xml:space="preserve"> two different Cells or Cell groups</w:t>
      </w:r>
      <w:r w:rsidR="002F2773">
        <w:rPr>
          <w:rFonts w:ascii="Times New Roman" w:hAnsi="Times New Roman" w:cs="Times New Roman" w:hint="eastAsia"/>
          <w:sz w:val="24"/>
          <w:szCs w:val="24"/>
        </w:rPr>
        <w:t xml:space="preserve"> to the receiver</w:t>
      </w:r>
      <w:r w:rsidR="003629B5">
        <w:rPr>
          <w:rFonts w:ascii="Times New Roman" w:hAnsi="Times New Roman" w:cs="Times New Roman"/>
          <w:sz w:val="24"/>
          <w:szCs w:val="24"/>
        </w:rPr>
        <w:t xml:space="preserve">. Considering that the available resource of the two Cells or Cell groups is different, the data rate of the two </w:t>
      </w:r>
      <w:r w:rsidR="002F2773">
        <w:rPr>
          <w:rFonts w:ascii="Times New Roman" w:hAnsi="Times New Roman" w:cs="Times New Roman" w:hint="eastAsia"/>
          <w:sz w:val="24"/>
          <w:szCs w:val="24"/>
        </w:rPr>
        <w:t xml:space="preserve">duplicate </w:t>
      </w:r>
      <w:r w:rsidR="003629B5">
        <w:rPr>
          <w:rFonts w:ascii="Times New Roman" w:hAnsi="Times New Roman" w:cs="Times New Roman"/>
          <w:sz w:val="24"/>
          <w:szCs w:val="24"/>
        </w:rPr>
        <w:t xml:space="preserve">RLC entities </w:t>
      </w:r>
      <w:r w:rsidR="0080065C">
        <w:rPr>
          <w:rFonts w:ascii="Times New Roman" w:hAnsi="Times New Roman" w:cs="Times New Roman" w:hint="eastAsia"/>
          <w:sz w:val="24"/>
          <w:szCs w:val="24"/>
        </w:rPr>
        <w:t>may</w:t>
      </w:r>
      <w:r w:rsidR="003629B5">
        <w:rPr>
          <w:rFonts w:ascii="Times New Roman" w:hAnsi="Times New Roman" w:cs="Times New Roman"/>
          <w:sz w:val="24"/>
          <w:szCs w:val="24"/>
        </w:rPr>
        <w:t xml:space="preserve"> be different</w:t>
      </w:r>
      <w:r w:rsidR="002F2773">
        <w:rPr>
          <w:rFonts w:ascii="Times New Roman" w:hAnsi="Times New Roman" w:cs="Times New Roman" w:hint="eastAsia"/>
          <w:sz w:val="24"/>
          <w:szCs w:val="24"/>
        </w:rPr>
        <w:t xml:space="preserve"> too</w:t>
      </w:r>
      <w:r w:rsidR="003629B5">
        <w:rPr>
          <w:rFonts w:ascii="Times New Roman" w:hAnsi="Times New Roman" w:cs="Times New Roman"/>
          <w:sz w:val="24"/>
          <w:szCs w:val="24"/>
        </w:rPr>
        <w:t xml:space="preserve">. </w:t>
      </w:r>
      <w:r w:rsidR="006069A5">
        <w:rPr>
          <w:rFonts w:ascii="Times New Roman" w:hAnsi="Times New Roman" w:cs="Times New Roman" w:hint="eastAsia"/>
          <w:sz w:val="24"/>
          <w:szCs w:val="24"/>
        </w:rPr>
        <w:t>So,</w:t>
      </w:r>
      <w:r w:rsidR="003629B5">
        <w:rPr>
          <w:rFonts w:ascii="Times New Roman" w:hAnsi="Times New Roman" w:cs="Times New Roman"/>
          <w:sz w:val="24"/>
          <w:szCs w:val="24"/>
        </w:rPr>
        <w:t xml:space="preserve"> a PDCP </w:t>
      </w:r>
      <w:r w:rsidR="00FD63D3">
        <w:rPr>
          <w:rFonts w:ascii="Times New Roman" w:hAnsi="Times New Roman" w:cs="Times New Roman"/>
          <w:sz w:val="24"/>
          <w:szCs w:val="24"/>
        </w:rPr>
        <w:t>P</w:t>
      </w:r>
      <w:r w:rsidR="003629B5">
        <w:rPr>
          <w:rFonts w:ascii="Times New Roman" w:hAnsi="Times New Roman" w:cs="Times New Roman"/>
          <w:sz w:val="24"/>
          <w:szCs w:val="24"/>
        </w:rPr>
        <w:t xml:space="preserve">DU is delivered </w:t>
      </w:r>
      <w:r w:rsidR="005F2720">
        <w:rPr>
          <w:rFonts w:ascii="Times New Roman" w:hAnsi="Times New Roman" w:cs="Times New Roman"/>
          <w:sz w:val="24"/>
          <w:szCs w:val="24"/>
        </w:rPr>
        <w:t xml:space="preserve">successfully </w:t>
      </w:r>
      <w:r w:rsidR="003629B5">
        <w:rPr>
          <w:rFonts w:ascii="Times New Roman" w:hAnsi="Times New Roman" w:cs="Times New Roman"/>
          <w:sz w:val="24"/>
          <w:szCs w:val="24"/>
        </w:rPr>
        <w:t xml:space="preserve">via </w:t>
      </w:r>
      <w:r w:rsidR="002F2773">
        <w:rPr>
          <w:rFonts w:ascii="Times New Roman" w:hAnsi="Times New Roman" w:cs="Times New Roman" w:hint="eastAsia"/>
          <w:sz w:val="24"/>
          <w:szCs w:val="24"/>
        </w:rPr>
        <w:t>one</w:t>
      </w:r>
      <w:r w:rsidR="003629B5">
        <w:rPr>
          <w:rFonts w:ascii="Times New Roman" w:hAnsi="Times New Roman" w:cs="Times New Roman"/>
          <w:sz w:val="24"/>
          <w:szCs w:val="24"/>
        </w:rPr>
        <w:t xml:space="preserve"> RLC entity</w:t>
      </w:r>
      <w:r w:rsidR="005F2720">
        <w:rPr>
          <w:rFonts w:ascii="Times New Roman" w:hAnsi="Times New Roman" w:cs="Times New Roman"/>
          <w:sz w:val="24"/>
          <w:szCs w:val="24"/>
        </w:rPr>
        <w:t xml:space="preserve"> </w:t>
      </w:r>
      <w:r w:rsidR="006069A5">
        <w:rPr>
          <w:rFonts w:ascii="Times New Roman" w:hAnsi="Times New Roman" w:cs="Times New Roman" w:hint="eastAsia"/>
          <w:sz w:val="24"/>
          <w:szCs w:val="24"/>
        </w:rPr>
        <w:t xml:space="preserve">may </w:t>
      </w:r>
      <w:r w:rsidR="005F2720">
        <w:rPr>
          <w:rFonts w:ascii="Times New Roman" w:hAnsi="Times New Roman" w:cs="Times New Roman"/>
          <w:sz w:val="24"/>
          <w:szCs w:val="24"/>
        </w:rPr>
        <w:t xml:space="preserve">still </w:t>
      </w:r>
      <w:r w:rsidR="006069A5">
        <w:rPr>
          <w:rFonts w:ascii="Times New Roman" w:hAnsi="Times New Roman" w:cs="Times New Roman" w:hint="eastAsia"/>
          <w:sz w:val="24"/>
          <w:szCs w:val="24"/>
        </w:rPr>
        <w:t>be</w:t>
      </w:r>
      <w:r w:rsidR="006069A5">
        <w:rPr>
          <w:rFonts w:ascii="Times New Roman" w:hAnsi="Times New Roman" w:cs="Times New Roman"/>
          <w:sz w:val="24"/>
          <w:szCs w:val="24"/>
        </w:rPr>
        <w:t xml:space="preserve"> </w:t>
      </w:r>
      <w:r w:rsidR="005F2720">
        <w:rPr>
          <w:rFonts w:ascii="Times New Roman" w:hAnsi="Times New Roman" w:cs="Times New Roman"/>
          <w:sz w:val="24"/>
          <w:szCs w:val="24"/>
        </w:rPr>
        <w:t>buffered in the other RLC entity</w:t>
      </w:r>
      <w:r w:rsidR="00FD63D3">
        <w:rPr>
          <w:rFonts w:ascii="Times New Roman" w:hAnsi="Times New Roman" w:cs="Times New Roman"/>
          <w:sz w:val="24"/>
          <w:szCs w:val="24"/>
        </w:rPr>
        <w:t>.</w:t>
      </w:r>
      <w:r w:rsidR="00455282">
        <w:rPr>
          <w:rFonts w:ascii="Times New Roman" w:hAnsi="Times New Roman" w:cs="Times New Roman"/>
          <w:sz w:val="24"/>
          <w:szCs w:val="24"/>
        </w:rPr>
        <w:t xml:space="preserve"> </w:t>
      </w:r>
      <w:r w:rsidR="000A2903">
        <w:rPr>
          <w:rFonts w:ascii="Times New Roman" w:hAnsi="Times New Roman" w:cs="Times New Roman"/>
          <w:sz w:val="24"/>
          <w:szCs w:val="24"/>
        </w:rPr>
        <w:t>T</w:t>
      </w:r>
      <w:r w:rsidR="00455282">
        <w:rPr>
          <w:rFonts w:ascii="Times New Roman" w:hAnsi="Times New Roman" w:cs="Times New Roman"/>
          <w:sz w:val="24"/>
          <w:szCs w:val="24"/>
        </w:rPr>
        <w:t xml:space="preserve">ransmitting the PDCP SDU that successfully delivered </w:t>
      </w:r>
      <w:r w:rsidR="00E02034">
        <w:rPr>
          <w:rFonts w:ascii="Times New Roman" w:hAnsi="Times New Roman" w:cs="Times New Roman" w:hint="eastAsia"/>
          <w:sz w:val="24"/>
          <w:szCs w:val="24"/>
        </w:rPr>
        <w:t>via one RLC entity</w:t>
      </w:r>
      <w:r w:rsidR="00E02034">
        <w:rPr>
          <w:rFonts w:ascii="Times New Roman" w:hAnsi="Times New Roman" w:cs="Times New Roman"/>
          <w:sz w:val="24"/>
          <w:szCs w:val="24"/>
        </w:rPr>
        <w:t xml:space="preserve"> </w:t>
      </w:r>
      <w:r w:rsidR="00E02034">
        <w:rPr>
          <w:rFonts w:ascii="Times New Roman" w:hAnsi="Times New Roman" w:cs="Times New Roman" w:hint="eastAsia"/>
          <w:sz w:val="24"/>
          <w:szCs w:val="24"/>
        </w:rPr>
        <w:t xml:space="preserve">on the other RLC </w:t>
      </w:r>
      <w:r w:rsidR="00CA538C">
        <w:rPr>
          <w:rFonts w:ascii="Times New Roman" w:hAnsi="Times New Roman" w:cs="Times New Roman"/>
          <w:sz w:val="24"/>
          <w:szCs w:val="24"/>
        </w:rPr>
        <w:t>entity will</w:t>
      </w:r>
      <w:r w:rsidR="00976B04" w:rsidRPr="00976B04">
        <w:rPr>
          <w:rFonts w:ascii="Times New Roman" w:hAnsi="Times New Roman" w:cs="Times New Roman" w:hint="eastAsia"/>
          <w:sz w:val="24"/>
          <w:szCs w:val="24"/>
        </w:rPr>
        <w:t xml:space="preserve"> lead to the wastage of </w:t>
      </w:r>
      <w:r w:rsidR="0080065C">
        <w:rPr>
          <w:rFonts w:ascii="Times New Roman" w:hAnsi="Times New Roman" w:cs="Times New Roman" w:hint="eastAsia"/>
          <w:sz w:val="24"/>
          <w:szCs w:val="24"/>
        </w:rPr>
        <w:t xml:space="preserve">radio </w:t>
      </w:r>
      <w:r w:rsidR="00976B04" w:rsidRPr="00976B04">
        <w:rPr>
          <w:rFonts w:ascii="Times New Roman" w:hAnsi="Times New Roman" w:cs="Times New Roman" w:hint="eastAsia"/>
          <w:sz w:val="24"/>
          <w:szCs w:val="24"/>
        </w:rPr>
        <w:t>resource</w:t>
      </w:r>
      <w:r w:rsidR="00CA538C">
        <w:rPr>
          <w:rFonts w:ascii="Times New Roman" w:hAnsi="Times New Roman" w:cs="Times New Roman" w:hint="eastAsia"/>
          <w:sz w:val="24"/>
          <w:szCs w:val="24"/>
        </w:rPr>
        <w:t xml:space="preserve">. </w:t>
      </w:r>
      <w:r w:rsidR="00C7536A">
        <w:rPr>
          <w:rFonts w:ascii="Times New Roman" w:hAnsi="Times New Roman" w:cs="Times New Roman"/>
          <w:sz w:val="24"/>
          <w:szCs w:val="24"/>
        </w:rPr>
        <w:t>So, w</w:t>
      </w:r>
      <w:r w:rsidR="00CA538C">
        <w:rPr>
          <w:rFonts w:ascii="Times New Roman" w:hAnsi="Times New Roman" w:cs="Times New Roman" w:hint="eastAsia"/>
          <w:sz w:val="24"/>
          <w:szCs w:val="24"/>
        </w:rPr>
        <w:t>e</w:t>
      </w:r>
      <w:r w:rsidR="00E02034">
        <w:rPr>
          <w:rFonts w:ascii="Times New Roman" w:hAnsi="Times New Roman" w:cs="Times New Roman" w:hint="eastAsia"/>
          <w:sz w:val="24"/>
          <w:szCs w:val="24"/>
        </w:rPr>
        <w:t xml:space="preserve"> </w:t>
      </w:r>
      <w:r w:rsidR="00CA538C">
        <w:rPr>
          <w:rFonts w:ascii="Times New Roman" w:hAnsi="Times New Roman" w:cs="Times New Roman" w:hint="eastAsia"/>
          <w:sz w:val="24"/>
          <w:szCs w:val="24"/>
        </w:rPr>
        <w:t xml:space="preserve">should </w:t>
      </w:r>
      <w:r w:rsidR="00CA538C">
        <w:rPr>
          <w:rFonts w:ascii="Times New Roman" w:hAnsi="Times New Roman" w:cs="Times New Roman"/>
          <w:sz w:val="24"/>
          <w:szCs w:val="24"/>
        </w:rPr>
        <w:t>avoid</w:t>
      </w:r>
      <w:r w:rsidR="00CA538C">
        <w:rPr>
          <w:rFonts w:ascii="Times New Roman" w:hAnsi="Times New Roman" w:cs="Times New Roman" w:hint="eastAsia"/>
          <w:sz w:val="24"/>
          <w:szCs w:val="24"/>
        </w:rPr>
        <w:t xml:space="preserve"> such case as much as possible</w:t>
      </w:r>
      <w:r w:rsidR="00976B04" w:rsidRPr="00976B04">
        <w:rPr>
          <w:rFonts w:ascii="Times New Roman" w:hAnsi="Times New Roman" w:cs="Times New Roman" w:hint="eastAsia"/>
          <w:sz w:val="24"/>
          <w:szCs w:val="24"/>
        </w:rPr>
        <w:t>.</w:t>
      </w:r>
      <w:r w:rsidR="000A2903">
        <w:rPr>
          <w:rFonts w:ascii="Times New Roman" w:hAnsi="Times New Roman" w:cs="Times New Roman"/>
          <w:sz w:val="24"/>
          <w:szCs w:val="24"/>
        </w:rPr>
        <w:t xml:space="preserve"> </w:t>
      </w:r>
    </w:p>
    <w:p w14:paraId="131458AA" w14:textId="093F6ED1" w:rsidR="000A2903" w:rsidRPr="000A2903" w:rsidRDefault="00332692" w:rsidP="005A454C">
      <w:pPr>
        <w:spacing w:beforeLines="50" w:before="120" w:afterLines="50" w:after="120"/>
        <w:rPr>
          <w:rFonts w:ascii="Times New Roman" w:hAnsi="Times New Roman" w:cs="Times New Roman"/>
          <w:b/>
          <w:sz w:val="24"/>
          <w:szCs w:val="24"/>
        </w:rPr>
      </w:pPr>
      <w:r w:rsidRPr="007F5F66">
        <w:rPr>
          <w:rFonts w:ascii="Times New Roman" w:hAnsi="Times New Roman" w:cs="Times New Roman"/>
          <w:b/>
          <w:sz w:val="24"/>
          <w:szCs w:val="24"/>
        </w:rPr>
        <w:t>Observation</w:t>
      </w:r>
      <w:r w:rsidR="007F5F66">
        <w:rPr>
          <w:rFonts w:ascii="Times New Roman" w:hAnsi="Times New Roman" w:cs="Times New Roman"/>
          <w:b/>
          <w:sz w:val="24"/>
          <w:szCs w:val="24"/>
        </w:rPr>
        <w:t>:</w:t>
      </w:r>
      <w:r w:rsidRPr="007F5F66">
        <w:rPr>
          <w:rFonts w:ascii="Times New Roman" w:hAnsi="Times New Roman" w:cs="Times New Roman"/>
          <w:b/>
          <w:sz w:val="24"/>
          <w:szCs w:val="24"/>
        </w:rPr>
        <w:t xml:space="preserve"> In </w:t>
      </w:r>
      <w:r w:rsidRPr="007F5F66">
        <w:rPr>
          <w:rFonts w:ascii="Times New Roman" w:hAnsi="Times New Roman" w:cs="Times New Roman" w:hint="eastAsia"/>
          <w:b/>
          <w:sz w:val="24"/>
          <w:szCs w:val="24"/>
        </w:rPr>
        <w:t>PDCP</w:t>
      </w:r>
      <w:r w:rsidRPr="007F5F66">
        <w:rPr>
          <w:rFonts w:ascii="Times New Roman" w:hAnsi="Times New Roman" w:cs="Times New Roman"/>
          <w:b/>
          <w:sz w:val="24"/>
          <w:szCs w:val="24"/>
        </w:rPr>
        <w:t xml:space="preserve"> </w:t>
      </w:r>
      <w:r w:rsidRPr="007F5F66">
        <w:rPr>
          <w:rFonts w:ascii="Times New Roman" w:hAnsi="Times New Roman" w:cs="Times New Roman" w:hint="eastAsia"/>
          <w:b/>
          <w:sz w:val="24"/>
          <w:szCs w:val="24"/>
        </w:rPr>
        <w:t>duplication</w:t>
      </w:r>
      <w:r w:rsidRPr="007F5F66">
        <w:rPr>
          <w:rFonts w:ascii="Times New Roman" w:hAnsi="Times New Roman" w:cs="Times New Roman"/>
          <w:b/>
          <w:sz w:val="24"/>
          <w:szCs w:val="24"/>
        </w:rPr>
        <w:t xml:space="preserve">, </w:t>
      </w:r>
      <w:r w:rsidR="007F5F66" w:rsidRPr="007F5F66">
        <w:rPr>
          <w:rFonts w:ascii="Times New Roman" w:hAnsi="Times New Roman" w:cs="Times New Roman"/>
          <w:b/>
          <w:sz w:val="24"/>
          <w:szCs w:val="24"/>
        </w:rPr>
        <w:t>transmitting</w:t>
      </w:r>
      <w:r w:rsidRPr="007F5F66">
        <w:rPr>
          <w:rFonts w:ascii="Times New Roman" w:hAnsi="Times New Roman" w:cs="Times New Roman"/>
          <w:b/>
          <w:sz w:val="24"/>
          <w:szCs w:val="24"/>
        </w:rPr>
        <w:t xml:space="preserve"> the PDCP SDU that successfully delivered </w:t>
      </w:r>
      <w:r w:rsidRPr="007F5F66">
        <w:rPr>
          <w:rFonts w:ascii="Times New Roman" w:hAnsi="Times New Roman" w:cs="Times New Roman" w:hint="eastAsia"/>
          <w:b/>
          <w:sz w:val="24"/>
          <w:szCs w:val="24"/>
        </w:rPr>
        <w:t>via one RLC entity</w:t>
      </w:r>
      <w:r w:rsidRPr="007F5F66">
        <w:rPr>
          <w:rFonts w:ascii="Times New Roman" w:hAnsi="Times New Roman" w:cs="Times New Roman"/>
          <w:b/>
          <w:sz w:val="24"/>
          <w:szCs w:val="24"/>
        </w:rPr>
        <w:t xml:space="preserve"> </w:t>
      </w:r>
      <w:r w:rsidRPr="007F5F66">
        <w:rPr>
          <w:rFonts w:ascii="Times New Roman" w:hAnsi="Times New Roman" w:cs="Times New Roman" w:hint="eastAsia"/>
          <w:b/>
          <w:sz w:val="24"/>
          <w:szCs w:val="24"/>
        </w:rPr>
        <w:t xml:space="preserve">on the other RLC </w:t>
      </w:r>
      <w:r w:rsidRPr="007F5F66">
        <w:rPr>
          <w:rFonts w:ascii="Times New Roman" w:hAnsi="Times New Roman" w:cs="Times New Roman"/>
          <w:b/>
          <w:sz w:val="24"/>
          <w:szCs w:val="24"/>
        </w:rPr>
        <w:t>entity will</w:t>
      </w:r>
      <w:r w:rsidRPr="007F5F66">
        <w:rPr>
          <w:rFonts w:ascii="Times New Roman" w:hAnsi="Times New Roman" w:cs="Times New Roman" w:hint="eastAsia"/>
          <w:b/>
          <w:sz w:val="24"/>
          <w:szCs w:val="24"/>
        </w:rPr>
        <w:t xml:space="preserve"> lead to the wastage of radio resource.</w:t>
      </w:r>
    </w:p>
    <w:p w14:paraId="7B0CB42C" w14:textId="41E417F2" w:rsidR="00AE65A1" w:rsidRDefault="00D94D5F" w:rsidP="005A454C">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So, w</w:t>
      </w:r>
      <w:r w:rsidR="003629B5">
        <w:rPr>
          <w:rFonts w:ascii="Times New Roman" w:hAnsi="Times New Roman" w:cs="Times New Roman"/>
          <w:sz w:val="24"/>
          <w:szCs w:val="24"/>
        </w:rPr>
        <w:t>hen</w:t>
      </w:r>
      <w:r w:rsidR="00AE65A1">
        <w:rPr>
          <w:rFonts w:ascii="Times New Roman" w:hAnsi="Times New Roman" w:cs="Times New Roman"/>
          <w:sz w:val="24"/>
          <w:szCs w:val="24"/>
        </w:rPr>
        <w:t xml:space="preserve"> the PDCP entity receives </w:t>
      </w:r>
      <w:r w:rsidR="0081626F">
        <w:rPr>
          <w:rFonts w:ascii="Times New Roman" w:hAnsi="Times New Roman" w:cs="Times New Roman"/>
          <w:sz w:val="24"/>
          <w:szCs w:val="24"/>
        </w:rPr>
        <w:t xml:space="preserve">an </w:t>
      </w:r>
      <w:r w:rsidR="00AE65A1" w:rsidRPr="00CB4A45">
        <w:rPr>
          <w:rFonts w:ascii="Times New Roman" w:hAnsi="Times New Roman" w:cs="Times New Roman"/>
          <w:sz w:val="24"/>
          <w:szCs w:val="24"/>
        </w:rPr>
        <w:t xml:space="preserve">indication of successful delivery of </w:t>
      </w:r>
      <w:r w:rsidR="00AE65A1">
        <w:rPr>
          <w:rFonts w:ascii="Times New Roman" w:hAnsi="Times New Roman" w:cs="Times New Roman"/>
          <w:sz w:val="24"/>
          <w:szCs w:val="24"/>
        </w:rPr>
        <w:t>a PDCP</w:t>
      </w:r>
      <w:r w:rsidR="00AE65A1" w:rsidRPr="00CB4A45">
        <w:rPr>
          <w:rFonts w:ascii="Times New Roman" w:hAnsi="Times New Roman" w:cs="Times New Roman"/>
          <w:sz w:val="24"/>
          <w:szCs w:val="24"/>
        </w:rPr>
        <w:t xml:space="preserve"> PDU</w:t>
      </w:r>
      <w:r w:rsidR="004666C0">
        <w:rPr>
          <w:rFonts w:ascii="Times New Roman" w:hAnsi="Times New Roman" w:cs="Times New Roman"/>
          <w:sz w:val="24"/>
          <w:szCs w:val="24"/>
        </w:rPr>
        <w:t xml:space="preserve"> from one of the RLC entities</w:t>
      </w:r>
      <w:r w:rsidR="00AE65A1">
        <w:rPr>
          <w:rFonts w:ascii="Times New Roman" w:hAnsi="Times New Roman" w:cs="Times New Roman"/>
          <w:sz w:val="24"/>
          <w:szCs w:val="24"/>
        </w:rPr>
        <w:t xml:space="preserve">, </w:t>
      </w:r>
      <w:r w:rsidR="0081626F">
        <w:rPr>
          <w:rFonts w:ascii="Times New Roman" w:hAnsi="Times New Roman" w:cs="Times New Roman"/>
          <w:sz w:val="24"/>
          <w:szCs w:val="24"/>
        </w:rPr>
        <w:t xml:space="preserve">if the corresponding PDCP SDU </w:t>
      </w:r>
      <w:r w:rsidR="002A4B10">
        <w:rPr>
          <w:rFonts w:ascii="Times New Roman" w:hAnsi="Times New Roman" w:cs="Times New Roman" w:hint="eastAsia"/>
          <w:sz w:val="24"/>
          <w:szCs w:val="24"/>
        </w:rPr>
        <w:t>has</w:t>
      </w:r>
      <w:r w:rsidR="0081626F">
        <w:rPr>
          <w:rFonts w:ascii="Times New Roman" w:hAnsi="Times New Roman" w:cs="Times New Roman"/>
          <w:sz w:val="24"/>
          <w:szCs w:val="24"/>
        </w:rPr>
        <w:t xml:space="preserve"> not</w:t>
      </w:r>
      <w:r w:rsidR="002A4B10">
        <w:rPr>
          <w:rFonts w:ascii="Times New Roman" w:hAnsi="Times New Roman" w:cs="Times New Roman" w:hint="eastAsia"/>
          <w:sz w:val="24"/>
          <w:szCs w:val="24"/>
        </w:rPr>
        <w:t xml:space="preserve"> been</w:t>
      </w:r>
      <w:r w:rsidR="0081626F">
        <w:rPr>
          <w:rFonts w:ascii="Times New Roman" w:hAnsi="Times New Roman" w:cs="Times New Roman"/>
          <w:sz w:val="24"/>
          <w:szCs w:val="24"/>
        </w:rPr>
        <w:t xml:space="preserve"> </w:t>
      </w:r>
      <w:r w:rsidR="0023415C">
        <w:rPr>
          <w:rFonts w:ascii="Times New Roman" w:hAnsi="Times New Roman" w:cs="Times New Roman"/>
          <w:sz w:val="24"/>
          <w:szCs w:val="24"/>
        </w:rPr>
        <w:t>discarde</w:t>
      </w:r>
      <w:r w:rsidR="00685F51">
        <w:rPr>
          <w:rFonts w:ascii="Times New Roman" w:hAnsi="Times New Roman" w:cs="Times New Roman"/>
          <w:sz w:val="24"/>
          <w:szCs w:val="24"/>
        </w:rPr>
        <w:t>d</w:t>
      </w:r>
      <w:r w:rsidR="0081626F">
        <w:rPr>
          <w:rFonts w:ascii="Times New Roman" w:hAnsi="Times New Roman" w:cs="Times New Roman"/>
          <w:sz w:val="24"/>
          <w:szCs w:val="24"/>
        </w:rPr>
        <w:t xml:space="preserve">, </w:t>
      </w:r>
      <w:r w:rsidR="00AE65A1">
        <w:rPr>
          <w:rFonts w:ascii="Times New Roman" w:hAnsi="Times New Roman" w:cs="Times New Roman"/>
          <w:sz w:val="24"/>
          <w:szCs w:val="24"/>
        </w:rPr>
        <w:t xml:space="preserve">it </w:t>
      </w:r>
      <w:r w:rsidR="004666C0">
        <w:rPr>
          <w:rFonts w:ascii="Times New Roman" w:hAnsi="Times New Roman" w:cs="Times New Roman"/>
          <w:sz w:val="24"/>
          <w:szCs w:val="24"/>
        </w:rPr>
        <w:t>should</w:t>
      </w:r>
      <w:r w:rsidR="00AE65A1">
        <w:rPr>
          <w:rFonts w:ascii="Times New Roman" w:hAnsi="Times New Roman" w:cs="Times New Roman"/>
          <w:sz w:val="24"/>
          <w:szCs w:val="24"/>
        </w:rPr>
        <w:t xml:space="preserve"> </w:t>
      </w:r>
      <w:r w:rsidR="00C6488B" w:rsidRPr="00C6488B">
        <w:rPr>
          <w:rFonts w:ascii="Times New Roman" w:hAnsi="Times New Roman" w:cs="Times New Roman"/>
          <w:sz w:val="24"/>
          <w:szCs w:val="24"/>
        </w:rPr>
        <w:t>discard the PDCP SDU along with the PDCP PDU</w:t>
      </w:r>
      <w:r w:rsidR="00C6488B">
        <w:rPr>
          <w:rFonts w:ascii="Times New Roman" w:hAnsi="Times New Roman" w:cs="Times New Roman"/>
          <w:sz w:val="24"/>
          <w:szCs w:val="24"/>
        </w:rPr>
        <w:t xml:space="preserve"> (if any) and </w:t>
      </w:r>
      <w:r w:rsidR="004666C0">
        <w:rPr>
          <w:rFonts w:ascii="Times New Roman" w:hAnsi="Times New Roman" w:cs="Times New Roman"/>
          <w:sz w:val="24"/>
          <w:szCs w:val="24"/>
        </w:rPr>
        <w:t>indicate</w:t>
      </w:r>
      <w:r w:rsidR="00301826">
        <w:rPr>
          <w:rFonts w:ascii="Times New Roman" w:hAnsi="Times New Roman" w:cs="Times New Roman"/>
          <w:sz w:val="24"/>
          <w:szCs w:val="24"/>
        </w:rPr>
        <w:t xml:space="preserve"> a</w:t>
      </w:r>
      <w:r w:rsidR="004666C0" w:rsidRPr="004666C0">
        <w:rPr>
          <w:rFonts w:ascii="Times New Roman" w:hAnsi="Times New Roman" w:cs="Times New Roman"/>
          <w:sz w:val="24"/>
          <w:szCs w:val="24"/>
        </w:rPr>
        <w:t xml:space="preserve"> discard indication to the other RLC entity</w:t>
      </w:r>
      <w:r w:rsidR="004B49A5">
        <w:rPr>
          <w:rFonts w:ascii="Times New Roman" w:hAnsi="Times New Roman" w:cs="Times New Roman"/>
          <w:sz w:val="24"/>
          <w:szCs w:val="24"/>
        </w:rPr>
        <w:t xml:space="preserve">, as </w:t>
      </w:r>
      <w:r w:rsidR="002A4B10">
        <w:rPr>
          <w:rFonts w:ascii="Times New Roman" w:hAnsi="Times New Roman" w:cs="Times New Roman" w:hint="eastAsia"/>
          <w:sz w:val="24"/>
          <w:szCs w:val="24"/>
        </w:rPr>
        <w:lastRenderedPageBreak/>
        <w:t xml:space="preserve">showed </w:t>
      </w:r>
      <w:r w:rsidR="004B49A5">
        <w:rPr>
          <w:rFonts w:ascii="Times New Roman" w:hAnsi="Times New Roman" w:cs="Times New Roman"/>
          <w:sz w:val="24"/>
          <w:szCs w:val="24"/>
        </w:rPr>
        <w:t>in Fig.1</w:t>
      </w:r>
      <w:r w:rsidR="00E02034">
        <w:rPr>
          <w:rFonts w:ascii="Times New Roman" w:hAnsi="Times New Roman" w:cs="Times New Roman" w:hint="eastAsia"/>
          <w:sz w:val="24"/>
          <w:szCs w:val="24"/>
        </w:rPr>
        <w:t>(</w:t>
      </w:r>
      <w:r w:rsidR="00E02034">
        <w:rPr>
          <w:rFonts w:ascii="Times New Roman" w:hAnsi="Times New Roman" w:cs="Times New Roman"/>
          <w:sz w:val="24"/>
          <w:szCs w:val="24"/>
        </w:rPr>
        <w:t>a</w:t>
      </w:r>
      <w:r w:rsidR="00E02034">
        <w:rPr>
          <w:rFonts w:ascii="Times New Roman" w:hAnsi="Times New Roman" w:cs="Times New Roman" w:hint="eastAsia"/>
          <w:sz w:val="24"/>
          <w:szCs w:val="24"/>
        </w:rPr>
        <w:t>).</w:t>
      </w:r>
      <w:r w:rsidR="00E05327">
        <w:rPr>
          <w:rFonts w:ascii="Times New Roman" w:hAnsi="Times New Roman" w:cs="Times New Roman"/>
          <w:sz w:val="24"/>
          <w:szCs w:val="24"/>
        </w:rPr>
        <w:t xml:space="preserve"> </w:t>
      </w:r>
      <w:r w:rsidR="002A4B10">
        <w:rPr>
          <w:rFonts w:ascii="Times New Roman" w:hAnsi="Times New Roman" w:cs="Times New Roman"/>
          <w:sz w:val="24"/>
          <w:szCs w:val="24"/>
        </w:rPr>
        <w:t>If</w:t>
      </w:r>
      <w:r w:rsidR="002A4B10">
        <w:rPr>
          <w:rFonts w:ascii="Times New Roman" w:hAnsi="Times New Roman" w:cs="Times New Roman" w:hint="eastAsia"/>
          <w:sz w:val="24"/>
          <w:szCs w:val="24"/>
        </w:rPr>
        <w:t xml:space="preserve"> the </w:t>
      </w:r>
      <w:r w:rsidR="002A4B10">
        <w:rPr>
          <w:rFonts w:ascii="Times New Roman" w:hAnsi="Times New Roman" w:cs="Times New Roman"/>
          <w:sz w:val="24"/>
          <w:szCs w:val="24"/>
        </w:rPr>
        <w:t xml:space="preserve">corresponding PDCP SDU </w:t>
      </w:r>
      <w:r w:rsidR="002A4B10">
        <w:rPr>
          <w:rFonts w:ascii="Times New Roman" w:hAnsi="Times New Roman" w:cs="Times New Roman" w:hint="eastAsia"/>
          <w:sz w:val="24"/>
          <w:szCs w:val="24"/>
        </w:rPr>
        <w:t>has</w:t>
      </w:r>
      <w:r w:rsidR="002A4B10">
        <w:rPr>
          <w:rFonts w:ascii="Times New Roman" w:hAnsi="Times New Roman" w:cs="Times New Roman"/>
          <w:sz w:val="24"/>
          <w:szCs w:val="24"/>
        </w:rPr>
        <w:t xml:space="preserve"> </w:t>
      </w:r>
      <w:r w:rsidR="0080065C">
        <w:rPr>
          <w:rFonts w:ascii="Times New Roman" w:hAnsi="Times New Roman" w:cs="Times New Roman" w:hint="eastAsia"/>
          <w:sz w:val="24"/>
          <w:szCs w:val="24"/>
        </w:rPr>
        <w:t xml:space="preserve">already </w:t>
      </w:r>
      <w:r w:rsidR="002A4B10">
        <w:rPr>
          <w:rFonts w:ascii="Times New Roman" w:hAnsi="Times New Roman" w:cs="Times New Roman" w:hint="eastAsia"/>
          <w:sz w:val="24"/>
          <w:szCs w:val="24"/>
        </w:rPr>
        <w:t>been</w:t>
      </w:r>
      <w:r w:rsidR="002A4B10">
        <w:rPr>
          <w:rFonts w:ascii="Times New Roman" w:hAnsi="Times New Roman" w:cs="Times New Roman"/>
          <w:sz w:val="24"/>
          <w:szCs w:val="24"/>
        </w:rPr>
        <w:t xml:space="preserve"> discarded, </w:t>
      </w:r>
      <w:r w:rsidR="00884E58">
        <w:rPr>
          <w:rFonts w:ascii="Times New Roman" w:hAnsi="Times New Roman" w:cs="Times New Roman" w:hint="eastAsia"/>
          <w:sz w:val="24"/>
          <w:szCs w:val="24"/>
        </w:rPr>
        <w:t xml:space="preserve">e.g., </w:t>
      </w:r>
      <w:r w:rsidR="009863FB">
        <w:rPr>
          <w:rFonts w:ascii="Times New Roman" w:hAnsi="Times New Roman" w:cs="Times New Roman" w:hint="eastAsia"/>
          <w:sz w:val="24"/>
          <w:szCs w:val="24"/>
        </w:rPr>
        <w:t xml:space="preserve">because of </w:t>
      </w:r>
      <w:r w:rsidR="00884E58" w:rsidRPr="00F72C49">
        <w:rPr>
          <w:rFonts w:ascii="Times New Roman" w:hAnsi="Times New Roman" w:cs="Times New Roman"/>
          <w:i/>
          <w:sz w:val="24"/>
          <w:szCs w:val="24"/>
        </w:rPr>
        <w:t>discardTimer</w:t>
      </w:r>
      <w:r w:rsidR="00884E58">
        <w:rPr>
          <w:rFonts w:ascii="Times New Roman" w:hAnsi="Times New Roman" w:cs="Times New Roman" w:hint="eastAsia"/>
          <w:sz w:val="24"/>
          <w:szCs w:val="24"/>
        </w:rPr>
        <w:t xml:space="preserve"> expires, </w:t>
      </w:r>
      <w:r w:rsidR="002A4B10" w:rsidRPr="00CB4A45">
        <w:rPr>
          <w:rFonts w:ascii="Times New Roman" w:hAnsi="Times New Roman" w:cs="Times New Roman"/>
          <w:sz w:val="24"/>
          <w:szCs w:val="24"/>
        </w:rPr>
        <w:t>PDCP</w:t>
      </w:r>
      <w:r w:rsidR="002A4B10">
        <w:rPr>
          <w:rFonts w:ascii="Times New Roman" w:hAnsi="Times New Roman" w:cs="Times New Roman" w:hint="eastAsia"/>
          <w:sz w:val="24"/>
          <w:szCs w:val="24"/>
        </w:rPr>
        <w:t xml:space="preserve"> </w:t>
      </w:r>
      <w:r w:rsidR="002A4B10">
        <w:rPr>
          <w:rFonts w:ascii="Times New Roman" w:hAnsi="Times New Roman" w:cs="Times New Roman"/>
          <w:sz w:val="24"/>
          <w:szCs w:val="24"/>
        </w:rPr>
        <w:t>entity does</w:t>
      </w:r>
      <w:r w:rsidR="002A4B10">
        <w:rPr>
          <w:rFonts w:ascii="Times New Roman" w:hAnsi="Times New Roman" w:cs="Times New Roman" w:hint="eastAsia"/>
          <w:sz w:val="24"/>
          <w:szCs w:val="24"/>
        </w:rPr>
        <w:t xml:space="preserve"> nothing</w:t>
      </w:r>
      <w:r w:rsidR="001B3502">
        <w:rPr>
          <w:rFonts w:ascii="Times New Roman" w:hAnsi="Times New Roman" w:cs="Times New Roman"/>
          <w:sz w:val="24"/>
          <w:szCs w:val="24"/>
        </w:rPr>
        <w:t xml:space="preserve"> for that PDCP has already send a discard indication to the RLC entities when </w:t>
      </w:r>
      <w:r w:rsidR="001B3502" w:rsidRPr="00F72C49">
        <w:rPr>
          <w:rFonts w:ascii="Times New Roman" w:hAnsi="Times New Roman" w:cs="Times New Roman"/>
          <w:i/>
          <w:sz w:val="24"/>
          <w:szCs w:val="24"/>
        </w:rPr>
        <w:t>discardTimer</w:t>
      </w:r>
      <w:r w:rsidR="001B3502">
        <w:rPr>
          <w:rFonts w:ascii="Times New Roman" w:hAnsi="Times New Roman" w:cs="Times New Roman" w:hint="eastAsia"/>
          <w:sz w:val="24"/>
          <w:szCs w:val="24"/>
        </w:rPr>
        <w:t xml:space="preserve"> expires</w:t>
      </w:r>
      <w:r w:rsidR="002A4B10">
        <w:rPr>
          <w:rFonts w:ascii="Times New Roman" w:hAnsi="Times New Roman" w:cs="Times New Roman"/>
          <w:sz w:val="24"/>
          <w:szCs w:val="24"/>
        </w:rPr>
        <w:t xml:space="preserve">, as </w:t>
      </w:r>
      <w:r w:rsidR="002A4B10">
        <w:rPr>
          <w:rFonts w:ascii="Times New Roman" w:hAnsi="Times New Roman" w:cs="Times New Roman" w:hint="eastAsia"/>
          <w:sz w:val="24"/>
          <w:szCs w:val="24"/>
        </w:rPr>
        <w:t xml:space="preserve">showed </w:t>
      </w:r>
      <w:r w:rsidR="002A4B10">
        <w:rPr>
          <w:rFonts w:ascii="Times New Roman" w:hAnsi="Times New Roman" w:cs="Times New Roman"/>
          <w:sz w:val="24"/>
          <w:szCs w:val="24"/>
        </w:rPr>
        <w:t>in Fig.1 (</w:t>
      </w:r>
      <w:r w:rsidR="002A4B10">
        <w:rPr>
          <w:rFonts w:ascii="Times New Roman" w:hAnsi="Times New Roman" w:cs="Times New Roman" w:hint="eastAsia"/>
          <w:sz w:val="24"/>
          <w:szCs w:val="24"/>
        </w:rPr>
        <w:t>b).</w:t>
      </w:r>
    </w:p>
    <w:p w14:paraId="0E52CE4E" w14:textId="0AD4B563" w:rsidR="0084333E" w:rsidRPr="001D53A0" w:rsidRDefault="0084333E" w:rsidP="005A454C">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 xml:space="preserve">So, when the other RLC entity receives the indication it can discard the indicated RLC SDU (i.e., PDCP PDU) </w:t>
      </w:r>
      <w:r w:rsidRPr="00E05327">
        <w:rPr>
          <w:rFonts w:ascii="Times New Roman" w:hAnsi="Times New Roman" w:cs="Times New Roman"/>
          <w:sz w:val="24"/>
          <w:szCs w:val="24"/>
        </w:rPr>
        <w:t>if neither the RLC SDU nor a segment thereof has been submitted to the lower layers</w:t>
      </w:r>
      <w:r>
        <w:rPr>
          <w:rFonts w:ascii="Times New Roman" w:hAnsi="Times New Roman" w:cs="Times New Roman"/>
          <w:sz w:val="24"/>
          <w:szCs w:val="24"/>
        </w:rPr>
        <w:t xml:space="preserve"> as described in [3]. With this mechanism, UE can avoid transmit the PDCP PDU that has been successfully received by the receiver. So, it can reduce power consumption and save radio resource</w:t>
      </w:r>
      <w:r>
        <w:rPr>
          <w:bCs/>
          <w:lang w:eastAsia="ko-KR"/>
        </w:rPr>
        <w:t>.</w:t>
      </w:r>
    </w:p>
    <w:p w14:paraId="5169E579" w14:textId="5E0C3DCD" w:rsidR="009C5ABC" w:rsidRDefault="009C5ABC" w:rsidP="00067B97">
      <w:pPr>
        <w:jc w:val="center"/>
      </w:pPr>
      <w:r>
        <w:object w:dxaOrig="12841" w:dyaOrig="4051" w14:anchorId="6B6BB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49.5pt" o:ole="">
            <v:imagedata r:id="rId9" o:title=""/>
          </v:shape>
          <o:OLEObject Type="Embed" ProgID="Visio.Drawing.15" ShapeID="_x0000_i1025" DrawAspect="Content" ObjectID="_1577167858" r:id="rId10"/>
        </w:object>
      </w:r>
    </w:p>
    <w:p w14:paraId="21DF3659" w14:textId="336AE4E2" w:rsidR="000A593F" w:rsidRPr="001B0857" w:rsidRDefault="000A593F" w:rsidP="00067B97">
      <w:pPr>
        <w:jc w:val="center"/>
        <w:rPr>
          <w:b/>
        </w:rPr>
      </w:pPr>
      <w:r w:rsidRPr="001B0857">
        <w:rPr>
          <w:rFonts w:hint="eastAsia"/>
          <w:b/>
        </w:rPr>
        <w:t>（</w:t>
      </w:r>
      <w:r w:rsidRPr="001B0857">
        <w:rPr>
          <w:rFonts w:hint="eastAsia"/>
          <w:b/>
        </w:rPr>
        <w:t>a</w:t>
      </w:r>
      <w:r w:rsidRPr="001B0857">
        <w:rPr>
          <w:rFonts w:hint="eastAsia"/>
          <w:b/>
        </w:rPr>
        <w:t>）</w:t>
      </w:r>
      <w:r w:rsidR="00E472AD" w:rsidRPr="001B0857">
        <w:rPr>
          <w:rFonts w:hint="eastAsia"/>
          <w:b/>
        </w:rPr>
        <w:t>the indicated PDCP SDU is buffered</w:t>
      </w:r>
    </w:p>
    <w:p w14:paraId="04B69970" w14:textId="55C5998C" w:rsidR="000A593F" w:rsidRDefault="009C5ABC" w:rsidP="00067B97">
      <w:pPr>
        <w:jc w:val="center"/>
      </w:pPr>
      <w:r>
        <w:object w:dxaOrig="12810" w:dyaOrig="4096" w14:anchorId="0392DB57">
          <v:shape id="_x0000_i1026" type="#_x0000_t75" style="width:476pt;height:152pt" o:ole="">
            <v:imagedata r:id="rId11" o:title=""/>
          </v:shape>
          <o:OLEObject Type="Embed" ProgID="Visio.Drawing.15" ShapeID="_x0000_i1026" DrawAspect="Content" ObjectID="_1577167859" r:id="rId12"/>
        </w:object>
      </w:r>
    </w:p>
    <w:p w14:paraId="7633428C" w14:textId="4A7B651F" w:rsidR="00E472AD" w:rsidRPr="001B0857" w:rsidRDefault="00E472AD" w:rsidP="00E472AD">
      <w:pPr>
        <w:jc w:val="center"/>
        <w:rPr>
          <w:b/>
        </w:rPr>
      </w:pPr>
      <w:r w:rsidRPr="001B0857">
        <w:rPr>
          <w:rFonts w:hint="eastAsia"/>
          <w:b/>
        </w:rPr>
        <w:t>（</w:t>
      </w:r>
      <w:r w:rsidRPr="001B0857">
        <w:rPr>
          <w:rFonts w:hint="eastAsia"/>
          <w:b/>
        </w:rPr>
        <w:t>b</w:t>
      </w:r>
      <w:r w:rsidRPr="001B0857">
        <w:rPr>
          <w:rFonts w:hint="eastAsia"/>
          <w:b/>
        </w:rPr>
        <w:t>）</w:t>
      </w:r>
      <w:r w:rsidRPr="001B0857">
        <w:rPr>
          <w:rFonts w:hint="eastAsia"/>
          <w:b/>
        </w:rPr>
        <w:t>the indicated PDCP SDU is not buffered</w:t>
      </w:r>
    </w:p>
    <w:p w14:paraId="14586128" w14:textId="23DD5B68" w:rsidR="00983140" w:rsidRPr="001B0857" w:rsidRDefault="00983140" w:rsidP="00983140">
      <w:pPr>
        <w:spacing w:beforeLines="50" w:before="120" w:afterLines="50" w:after="120"/>
        <w:jc w:val="center"/>
        <w:rPr>
          <w:rFonts w:ascii="Times New Roman" w:hAnsi="Times New Roman" w:cs="Times New Roman"/>
          <w:b/>
          <w:sz w:val="24"/>
          <w:szCs w:val="24"/>
        </w:rPr>
      </w:pPr>
      <w:r w:rsidRPr="001B0857">
        <w:rPr>
          <w:rFonts w:ascii="Times New Roman" w:hAnsi="Times New Roman" w:cs="Times New Roman"/>
          <w:b/>
          <w:sz w:val="24"/>
          <w:szCs w:val="24"/>
        </w:rPr>
        <w:t>F</w:t>
      </w:r>
      <w:r w:rsidRPr="001B0857">
        <w:rPr>
          <w:rFonts w:ascii="Times New Roman" w:hAnsi="Times New Roman" w:cs="Times New Roman" w:hint="eastAsia"/>
          <w:b/>
          <w:sz w:val="24"/>
          <w:szCs w:val="24"/>
        </w:rPr>
        <w:t>ig.</w:t>
      </w:r>
      <w:r w:rsidRPr="001B0857">
        <w:rPr>
          <w:rFonts w:ascii="Times New Roman" w:hAnsi="Times New Roman" w:cs="Times New Roman"/>
          <w:b/>
          <w:sz w:val="24"/>
          <w:szCs w:val="24"/>
        </w:rPr>
        <w:t xml:space="preserve">1 PDCP SDU </w:t>
      </w:r>
      <w:r w:rsidR="003C1C90" w:rsidRPr="001B0857">
        <w:rPr>
          <w:rFonts w:ascii="Times New Roman" w:hAnsi="Times New Roman" w:cs="Times New Roman"/>
          <w:b/>
          <w:sz w:val="24"/>
          <w:szCs w:val="24"/>
        </w:rPr>
        <w:t>discards</w:t>
      </w:r>
      <w:r w:rsidRPr="001B0857">
        <w:rPr>
          <w:rFonts w:ascii="Times New Roman" w:hAnsi="Times New Roman" w:cs="Times New Roman"/>
          <w:b/>
          <w:sz w:val="24"/>
          <w:szCs w:val="24"/>
        </w:rPr>
        <w:t xml:space="preserve"> procedure</w:t>
      </w:r>
      <w:r w:rsidR="001926CF" w:rsidRPr="001B0857">
        <w:rPr>
          <w:rFonts w:ascii="Times New Roman" w:hAnsi="Times New Roman" w:cs="Times New Roman"/>
          <w:b/>
          <w:sz w:val="24"/>
          <w:szCs w:val="24"/>
        </w:rPr>
        <w:t xml:space="preserve"> for PDCP duplication</w:t>
      </w:r>
    </w:p>
    <w:p w14:paraId="14B96E1A" w14:textId="0A0E7D27" w:rsidR="00F224AE" w:rsidRPr="00685F51" w:rsidRDefault="00685F51" w:rsidP="005A454C">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t>Proposal 1</w:t>
      </w:r>
      <w:r w:rsidR="00F7375A">
        <w:rPr>
          <w:rFonts w:ascii="Times New Roman" w:hAnsi="Times New Roman" w:cs="Times New Roman"/>
          <w:b/>
          <w:sz w:val="24"/>
          <w:szCs w:val="24"/>
        </w:rPr>
        <w:t>:</w:t>
      </w:r>
      <w:r w:rsidRPr="00685F51">
        <w:rPr>
          <w:rFonts w:ascii="Times New Roman" w:hAnsi="Times New Roman" w:cs="Times New Roman"/>
          <w:b/>
          <w:sz w:val="24"/>
          <w:szCs w:val="24"/>
        </w:rPr>
        <w:t xml:space="preserve"> </w:t>
      </w:r>
      <w:r w:rsidR="003120C9">
        <w:rPr>
          <w:rFonts w:ascii="Times New Roman" w:hAnsi="Times New Roman" w:cs="Times New Roman"/>
          <w:b/>
          <w:sz w:val="24"/>
          <w:szCs w:val="24"/>
        </w:rPr>
        <w:t>For PDCP duplication, w</w:t>
      </w:r>
      <w:r w:rsidRPr="00685F51">
        <w:rPr>
          <w:rFonts w:ascii="Times New Roman" w:hAnsi="Times New Roman" w:cs="Times New Roman"/>
          <w:b/>
          <w:sz w:val="24"/>
          <w:szCs w:val="24"/>
        </w:rPr>
        <w:t>hen the PDCP entity receives an indication of successful delivery of a PDCP PDU from one of the RLC entities, if the corresponding PDCP SDU is not d</w:t>
      </w:r>
      <w:r w:rsidR="0023415C">
        <w:rPr>
          <w:rFonts w:ascii="Times New Roman" w:hAnsi="Times New Roman" w:cs="Times New Roman"/>
          <w:b/>
          <w:sz w:val="24"/>
          <w:szCs w:val="24"/>
        </w:rPr>
        <w:t>iscarde</w:t>
      </w:r>
      <w:r w:rsidRPr="00685F51">
        <w:rPr>
          <w:rFonts w:ascii="Times New Roman" w:hAnsi="Times New Roman" w:cs="Times New Roman"/>
          <w:b/>
          <w:sz w:val="24"/>
          <w:szCs w:val="24"/>
        </w:rPr>
        <w:t xml:space="preserve">d, it should </w:t>
      </w:r>
      <w:r w:rsidR="0023415C">
        <w:rPr>
          <w:rFonts w:ascii="Times New Roman" w:hAnsi="Times New Roman" w:cs="Times New Roman"/>
          <w:b/>
          <w:sz w:val="24"/>
          <w:szCs w:val="24"/>
        </w:rPr>
        <w:t>discard</w:t>
      </w:r>
      <w:r w:rsidRPr="00685F51">
        <w:rPr>
          <w:rFonts w:ascii="Times New Roman" w:hAnsi="Times New Roman" w:cs="Times New Roman"/>
          <w:b/>
          <w:sz w:val="24"/>
          <w:szCs w:val="24"/>
        </w:rPr>
        <w:t xml:space="preserve"> the PDCP SDU along with the PDCP PDU</w:t>
      </w:r>
      <w:r w:rsidR="001453DC">
        <w:rPr>
          <w:rFonts w:ascii="Times New Roman" w:hAnsi="Times New Roman" w:cs="Times New Roman"/>
          <w:b/>
          <w:sz w:val="24"/>
          <w:szCs w:val="24"/>
        </w:rPr>
        <w:t xml:space="preserve"> (if any)</w:t>
      </w:r>
      <w:r w:rsidRPr="00685F51">
        <w:rPr>
          <w:rFonts w:ascii="Times New Roman" w:hAnsi="Times New Roman" w:cs="Times New Roman"/>
          <w:b/>
          <w:sz w:val="24"/>
          <w:szCs w:val="24"/>
        </w:rPr>
        <w:t xml:space="preserve"> and indicate the discard indication to the other RLC entity</w:t>
      </w:r>
      <w:r w:rsidR="0099334C">
        <w:rPr>
          <w:rFonts w:ascii="Times New Roman" w:hAnsi="Times New Roman" w:cs="Times New Roman"/>
          <w:b/>
          <w:sz w:val="24"/>
          <w:szCs w:val="24"/>
        </w:rPr>
        <w:t>.</w:t>
      </w:r>
    </w:p>
    <w:p w14:paraId="375294E3" w14:textId="717A2C12" w:rsidR="00A469B8" w:rsidRPr="00B56384" w:rsidRDefault="00A469B8" w:rsidP="00A469B8">
      <w:pPr>
        <w:pStyle w:val="1"/>
        <w:rPr>
          <w:lang w:val="en-US"/>
        </w:rPr>
      </w:pPr>
      <w:bookmarkStart w:id="1" w:name="_Toc461458331"/>
      <w:bookmarkStart w:id="2" w:name="_Toc462928355"/>
      <w:bookmarkStart w:id="3" w:name="_Toc463031761"/>
      <w:bookmarkStart w:id="4" w:name="_Toc469997098"/>
      <w:bookmarkStart w:id="5" w:name="_Toc471511994"/>
      <w:bookmarkStart w:id="6" w:name="_Toc471522471"/>
      <w:bookmarkEnd w:id="1"/>
      <w:bookmarkEnd w:id="2"/>
      <w:bookmarkEnd w:id="3"/>
      <w:bookmarkEnd w:id="4"/>
      <w:bookmarkEnd w:id="5"/>
      <w:bookmarkEnd w:id="6"/>
      <w:r w:rsidRPr="00B56384">
        <w:rPr>
          <w:lang w:val="en-US"/>
        </w:rPr>
        <w:t>Conclusion</w:t>
      </w:r>
    </w:p>
    <w:p w14:paraId="7626969D" w14:textId="11BC4095" w:rsidR="00A469B8" w:rsidRDefault="00A469B8" w:rsidP="00A469B8">
      <w:pPr>
        <w:pStyle w:val="ab"/>
        <w:rPr>
          <w:rFonts w:ascii="Times New Roman" w:hAnsi="Times New Roman" w:cs="Times New Roman"/>
          <w:sz w:val="24"/>
          <w:szCs w:val="24"/>
        </w:rPr>
      </w:pPr>
      <w:r w:rsidRPr="004B35DC">
        <w:rPr>
          <w:rFonts w:ascii="Times New Roman" w:hAnsi="Times New Roman" w:cs="Times New Roman"/>
          <w:sz w:val="24"/>
          <w:szCs w:val="24"/>
        </w:rPr>
        <w:t>In summary, based on the discussion in Section 2 we have the following</w:t>
      </w:r>
      <w:r w:rsidR="003439DA" w:rsidRPr="004B35DC">
        <w:rPr>
          <w:rFonts w:ascii="Times New Roman" w:hAnsi="Times New Roman" w:cs="Times New Roman"/>
          <w:sz w:val="24"/>
          <w:szCs w:val="24"/>
        </w:rPr>
        <w:t xml:space="preserve"> </w:t>
      </w:r>
      <w:r w:rsidR="00AD054D">
        <w:rPr>
          <w:rFonts w:ascii="Times New Roman" w:hAnsi="Times New Roman" w:cs="Times New Roman"/>
          <w:sz w:val="24"/>
          <w:szCs w:val="24"/>
        </w:rPr>
        <w:t xml:space="preserve">observation and </w:t>
      </w:r>
      <w:r w:rsidRPr="004B35DC">
        <w:rPr>
          <w:rFonts w:ascii="Times New Roman" w:hAnsi="Times New Roman" w:cs="Times New Roman"/>
          <w:sz w:val="24"/>
          <w:szCs w:val="24"/>
        </w:rPr>
        <w:t>proposal:</w:t>
      </w:r>
    </w:p>
    <w:p w14:paraId="3EFC917D" w14:textId="4181202D" w:rsidR="00AD054D" w:rsidRPr="00AD054D" w:rsidRDefault="00AD054D" w:rsidP="00AD054D">
      <w:pPr>
        <w:spacing w:beforeLines="50" w:before="120" w:afterLines="50" w:after="120"/>
        <w:rPr>
          <w:rFonts w:ascii="Times New Roman" w:hAnsi="Times New Roman" w:cs="Times New Roman"/>
          <w:sz w:val="24"/>
          <w:szCs w:val="24"/>
        </w:rPr>
      </w:pPr>
      <w:r w:rsidRPr="007F5F66">
        <w:rPr>
          <w:rFonts w:ascii="Times New Roman" w:hAnsi="Times New Roman" w:cs="Times New Roman"/>
          <w:b/>
          <w:sz w:val="24"/>
          <w:szCs w:val="24"/>
        </w:rPr>
        <w:t>Observation</w:t>
      </w:r>
      <w:r>
        <w:rPr>
          <w:rFonts w:ascii="Times New Roman" w:hAnsi="Times New Roman" w:cs="Times New Roman"/>
          <w:b/>
          <w:sz w:val="24"/>
          <w:szCs w:val="24"/>
        </w:rPr>
        <w:t>:</w:t>
      </w:r>
      <w:r w:rsidRPr="007F5F66">
        <w:rPr>
          <w:rFonts w:ascii="Times New Roman" w:hAnsi="Times New Roman" w:cs="Times New Roman"/>
          <w:b/>
          <w:sz w:val="24"/>
          <w:szCs w:val="24"/>
        </w:rPr>
        <w:t xml:space="preserve"> In </w:t>
      </w:r>
      <w:r w:rsidRPr="007F5F66">
        <w:rPr>
          <w:rFonts w:ascii="Times New Roman" w:hAnsi="Times New Roman" w:cs="Times New Roman" w:hint="eastAsia"/>
          <w:b/>
          <w:sz w:val="24"/>
          <w:szCs w:val="24"/>
        </w:rPr>
        <w:t>PDCP</w:t>
      </w:r>
      <w:r w:rsidRPr="007F5F66">
        <w:rPr>
          <w:rFonts w:ascii="Times New Roman" w:hAnsi="Times New Roman" w:cs="Times New Roman"/>
          <w:b/>
          <w:sz w:val="24"/>
          <w:szCs w:val="24"/>
        </w:rPr>
        <w:t xml:space="preserve"> </w:t>
      </w:r>
      <w:r w:rsidRPr="007F5F66">
        <w:rPr>
          <w:rFonts w:ascii="Times New Roman" w:hAnsi="Times New Roman" w:cs="Times New Roman" w:hint="eastAsia"/>
          <w:b/>
          <w:sz w:val="24"/>
          <w:szCs w:val="24"/>
        </w:rPr>
        <w:t>duplication</w:t>
      </w:r>
      <w:r w:rsidRPr="007F5F66">
        <w:rPr>
          <w:rFonts w:ascii="Times New Roman" w:hAnsi="Times New Roman" w:cs="Times New Roman"/>
          <w:b/>
          <w:sz w:val="24"/>
          <w:szCs w:val="24"/>
        </w:rPr>
        <w:t xml:space="preserve">, transmitting the PDCP SDU that successfully delivered </w:t>
      </w:r>
      <w:r w:rsidRPr="007F5F66">
        <w:rPr>
          <w:rFonts w:ascii="Times New Roman" w:hAnsi="Times New Roman" w:cs="Times New Roman" w:hint="eastAsia"/>
          <w:b/>
          <w:sz w:val="24"/>
          <w:szCs w:val="24"/>
        </w:rPr>
        <w:t>via one RLC entity</w:t>
      </w:r>
      <w:r w:rsidRPr="007F5F66">
        <w:rPr>
          <w:rFonts w:ascii="Times New Roman" w:hAnsi="Times New Roman" w:cs="Times New Roman"/>
          <w:b/>
          <w:sz w:val="24"/>
          <w:szCs w:val="24"/>
        </w:rPr>
        <w:t xml:space="preserve"> </w:t>
      </w:r>
      <w:r w:rsidRPr="007F5F66">
        <w:rPr>
          <w:rFonts w:ascii="Times New Roman" w:hAnsi="Times New Roman" w:cs="Times New Roman" w:hint="eastAsia"/>
          <w:b/>
          <w:sz w:val="24"/>
          <w:szCs w:val="24"/>
        </w:rPr>
        <w:t xml:space="preserve">on the other RLC </w:t>
      </w:r>
      <w:r w:rsidRPr="007F5F66">
        <w:rPr>
          <w:rFonts w:ascii="Times New Roman" w:hAnsi="Times New Roman" w:cs="Times New Roman"/>
          <w:b/>
          <w:sz w:val="24"/>
          <w:szCs w:val="24"/>
        </w:rPr>
        <w:t>entity will</w:t>
      </w:r>
      <w:r w:rsidRPr="007F5F66">
        <w:rPr>
          <w:rFonts w:ascii="Times New Roman" w:hAnsi="Times New Roman" w:cs="Times New Roman" w:hint="eastAsia"/>
          <w:b/>
          <w:sz w:val="24"/>
          <w:szCs w:val="24"/>
        </w:rPr>
        <w:t xml:space="preserve"> lead to the wastage of radio resource</w:t>
      </w:r>
      <w:r>
        <w:rPr>
          <w:rFonts w:ascii="Times New Roman" w:hAnsi="Times New Roman" w:cs="Times New Roman" w:hint="eastAsia"/>
          <w:b/>
          <w:sz w:val="24"/>
          <w:szCs w:val="24"/>
        </w:rPr>
        <w:t>.</w:t>
      </w:r>
    </w:p>
    <w:p w14:paraId="26CF6CFC" w14:textId="6A8AC85B" w:rsidR="00F70531" w:rsidRPr="00685F51" w:rsidRDefault="00F70531" w:rsidP="00F70531">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t>Proposal 1</w:t>
      </w:r>
      <w:r w:rsidR="00F7375A">
        <w:rPr>
          <w:rFonts w:ascii="Times New Roman" w:hAnsi="Times New Roman" w:cs="Times New Roman"/>
          <w:b/>
          <w:sz w:val="24"/>
          <w:szCs w:val="24"/>
        </w:rPr>
        <w:t>:</w:t>
      </w:r>
      <w:r w:rsidRPr="00685F51">
        <w:rPr>
          <w:rFonts w:ascii="Times New Roman" w:hAnsi="Times New Roman" w:cs="Times New Roman"/>
          <w:b/>
          <w:sz w:val="24"/>
          <w:szCs w:val="24"/>
        </w:rPr>
        <w:t xml:space="preserve"> </w:t>
      </w:r>
      <w:r w:rsidR="00BE0A4C">
        <w:rPr>
          <w:rFonts w:ascii="Times New Roman" w:hAnsi="Times New Roman" w:cs="Times New Roman"/>
          <w:b/>
          <w:sz w:val="24"/>
          <w:szCs w:val="24"/>
        </w:rPr>
        <w:t xml:space="preserve">For PDCP duplication, </w:t>
      </w:r>
      <w:r w:rsidR="003120C9">
        <w:rPr>
          <w:rFonts w:ascii="Times New Roman" w:hAnsi="Times New Roman" w:cs="Times New Roman"/>
          <w:b/>
          <w:sz w:val="24"/>
          <w:szCs w:val="24"/>
        </w:rPr>
        <w:t>w</w:t>
      </w:r>
      <w:r w:rsidRPr="00685F51">
        <w:rPr>
          <w:rFonts w:ascii="Times New Roman" w:hAnsi="Times New Roman" w:cs="Times New Roman"/>
          <w:b/>
          <w:sz w:val="24"/>
          <w:szCs w:val="24"/>
        </w:rPr>
        <w:t>hen the PDCP entity receives an indication of successful delivery of a PDCP PDU from one of the RLC entities, if the corresponding PDCP SDU is not d</w:t>
      </w:r>
      <w:r w:rsidR="0023415C">
        <w:rPr>
          <w:rFonts w:ascii="Times New Roman" w:hAnsi="Times New Roman" w:cs="Times New Roman"/>
          <w:b/>
          <w:sz w:val="24"/>
          <w:szCs w:val="24"/>
        </w:rPr>
        <w:t>iscard</w:t>
      </w:r>
      <w:r w:rsidRPr="00685F51">
        <w:rPr>
          <w:rFonts w:ascii="Times New Roman" w:hAnsi="Times New Roman" w:cs="Times New Roman"/>
          <w:b/>
          <w:sz w:val="24"/>
          <w:szCs w:val="24"/>
        </w:rPr>
        <w:t>ed, it should d</w:t>
      </w:r>
      <w:r w:rsidR="0023415C">
        <w:rPr>
          <w:rFonts w:ascii="Times New Roman" w:hAnsi="Times New Roman" w:cs="Times New Roman"/>
          <w:b/>
          <w:sz w:val="24"/>
          <w:szCs w:val="24"/>
        </w:rPr>
        <w:t>iscard</w:t>
      </w:r>
      <w:r w:rsidRPr="00685F51">
        <w:rPr>
          <w:rFonts w:ascii="Times New Roman" w:hAnsi="Times New Roman" w:cs="Times New Roman"/>
          <w:b/>
          <w:sz w:val="24"/>
          <w:szCs w:val="24"/>
        </w:rPr>
        <w:t xml:space="preserve"> the PDCP SDU along with the PDCP PDU and indicate the discard indication to the other RLC entity</w:t>
      </w:r>
      <w:r w:rsidR="00E72503">
        <w:rPr>
          <w:rFonts w:ascii="Times New Roman" w:hAnsi="Times New Roman" w:cs="Times New Roman"/>
          <w:b/>
          <w:sz w:val="24"/>
          <w:szCs w:val="24"/>
        </w:rPr>
        <w:t>.</w:t>
      </w:r>
    </w:p>
    <w:p w14:paraId="27B35BA4" w14:textId="77777777" w:rsidR="00F70531" w:rsidRPr="00F70531" w:rsidRDefault="00F70531" w:rsidP="00A469B8">
      <w:pPr>
        <w:pStyle w:val="ab"/>
        <w:rPr>
          <w:rFonts w:ascii="Arial" w:hAnsi="Arial" w:cs="Arial"/>
          <w:sz w:val="20"/>
          <w:szCs w:val="20"/>
        </w:rPr>
      </w:pPr>
    </w:p>
    <w:p w14:paraId="7370A991" w14:textId="7E94C12E" w:rsidR="003C167B" w:rsidRPr="00F7375A" w:rsidRDefault="003C167B" w:rsidP="00A469B8">
      <w:pPr>
        <w:pStyle w:val="ab"/>
        <w:rPr>
          <w:rFonts w:ascii="Arial" w:hAnsi="Arial" w:cs="Arial"/>
        </w:rPr>
      </w:pPr>
    </w:p>
    <w:p w14:paraId="209AD882" w14:textId="6480EDC6" w:rsidR="00A469B8" w:rsidRPr="00B56384" w:rsidRDefault="00A469B8" w:rsidP="00E106AF">
      <w:pPr>
        <w:pStyle w:val="1"/>
        <w:rPr>
          <w:lang w:val="en-US"/>
        </w:rPr>
      </w:pPr>
      <w:bookmarkStart w:id="7" w:name="_Toc490153346"/>
      <w:bookmarkEnd w:id="7"/>
      <w:r w:rsidRPr="00B56384">
        <w:rPr>
          <w:lang w:val="en-US"/>
        </w:rPr>
        <w:t>References</w:t>
      </w:r>
    </w:p>
    <w:p w14:paraId="5AA362C9" w14:textId="72F2B920" w:rsidR="0040118F" w:rsidRPr="00200A55" w:rsidRDefault="00F70531" w:rsidP="00200A55">
      <w:pPr>
        <w:pStyle w:val="Reference"/>
        <w:rPr>
          <w:rFonts w:ascii="Times New Roman" w:hAnsi="Times New Roman" w:cs="Times New Roman"/>
          <w:sz w:val="20"/>
        </w:rPr>
      </w:pPr>
      <w:bookmarkStart w:id="8" w:name="_Ref458088376"/>
      <w:bookmarkStart w:id="9" w:name="_Ref481778301"/>
      <w:bookmarkStart w:id="10" w:name="_Ref480977752"/>
      <w:bookmarkStart w:id="11" w:name="_Ref481781285"/>
      <w:bookmarkStart w:id="12" w:name="_Ref481661667"/>
      <w:bookmarkStart w:id="13" w:name="_Ref478044125"/>
      <w:bookmarkStart w:id="14" w:name="_Ref458502731"/>
      <w:bookmarkStart w:id="15" w:name="_Ref450741263"/>
      <w:bookmarkStart w:id="16" w:name="_Ref473905534"/>
      <w:bookmarkEnd w:id="8"/>
      <w:r w:rsidRPr="00D1488E">
        <w:rPr>
          <w:rFonts w:ascii="Times New Roman" w:hAnsi="Times New Roman" w:cs="Times New Roman"/>
          <w:sz w:val="20"/>
        </w:rPr>
        <w:t>3GPP RAN#99, Chairman’s notes.</w:t>
      </w:r>
    </w:p>
    <w:p w14:paraId="7EB10236" w14:textId="598A4812" w:rsidR="00F70531" w:rsidRDefault="00F70531" w:rsidP="005B3495">
      <w:pPr>
        <w:pStyle w:val="Reference"/>
        <w:rPr>
          <w:rFonts w:ascii="Times New Roman" w:hAnsi="Times New Roman" w:cs="Times New Roman"/>
          <w:sz w:val="20"/>
        </w:rPr>
      </w:pPr>
      <w:r w:rsidRPr="00200A55">
        <w:rPr>
          <w:rFonts w:ascii="Times New Roman" w:hAnsi="Times New Roman" w:cs="Times New Roman"/>
          <w:sz w:val="20"/>
        </w:rPr>
        <w:t>3GPP, TS 38.323</w:t>
      </w:r>
      <w:r w:rsidR="00200A55">
        <w:rPr>
          <w:rFonts w:ascii="Times New Roman" w:hAnsi="Times New Roman" w:cs="Times New Roman"/>
          <w:sz w:val="20"/>
        </w:rPr>
        <w:t>. v 2.0.0</w:t>
      </w:r>
      <w:r w:rsidRPr="00200A55">
        <w:rPr>
          <w:rFonts w:ascii="Times New Roman" w:hAnsi="Times New Roman" w:cs="Times New Roman"/>
          <w:sz w:val="20"/>
        </w:rPr>
        <w:t>.</w:t>
      </w:r>
      <w:bookmarkEnd w:id="9"/>
    </w:p>
    <w:p w14:paraId="78F14AA7" w14:textId="47966382" w:rsidR="00E05327" w:rsidRPr="00200A55" w:rsidRDefault="00E05327" w:rsidP="00E05327">
      <w:pPr>
        <w:pStyle w:val="Reference"/>
        <w:rPr>
          <w:rFonts w:ascii="Times New Roman" w:hAnsi="Times New Roman" w:cs="Times New Roman"/>
          <w:sz w:val="20"/>
        </w:rPr>
      </w:pPr>
      <w:r w:rsidRPr="00200A55">
        <w:rPr>
          <w:rFonts w:ascii="Times New Roman" w:hAnsi="Times New Roman" w:cs="Times New Roman"/>
          <w:sz w:val="20"/>
        </w:rPr>
        <w:t>3GPP, TS 38.32</w:t>
      </w:r>
      <w:r>
        <w:rPr>
          <w:rFonts w:ascii="Times New Roman" w:hAnsi="Times New Roman" w:cs="Times New Roman"/>
          <w:sz w:val="20"/>
        </w:rPr>
        <w:t>2. v 2.0.0</w:t>
      </w:r>
      <w:r w:rsidRPr="00200A55">
        <w:rPr>
          <w:rFonts w:ascii="Times New Roman" w:hAnsi="Times New Roman" w:cs="Times New Roman"/>
          <w:sz w:val="20"/>
        </w:rPr>
        <w:t>.</w:t>
      </w:r>
    </w:p>
    <w:p w14:paraId="63713CA7" w14:textId="77777777" w:rsidR="00E05327" w:rsidRPr="00200A55" w:rsidRDefault="00E05327" w:rsidP="00E05327">
      <w:pPr>
        <w:pStyle w:val="Reference"/>
        <w:numPr>
          <w:ilvl w:val="0"/>
          <w:numId w:val="0"/>
        </w:numPr>
        <w:ind w:left="567"/>
        <w:rPr>
          <w:rFonts w:ascii="Times New Roman" w:hAnsi="Times New Roman" w:cs="Times New Roman"/>
          <w:sz w:val="20"/>
        </w:rPr>
      </w:pPr>
    </w:p>
    <w:bookmarkEnd w:id="10"/>
    <w:bookmarkEnd w:id="11"/>
    <w:bookmarkEnd w:id="12"/>
    <w:bookmarkEnd w:id="13"/>
    <w:bookmarkEnd w:id="14"/>
    <w:bookmarkEnd w:id="15"/>
    <w:bookmarkEnd w:id="16"/>
    <w:p w14:paraId="0C4EF24A" w14:textId="45A3DB1E" w:rsidR="00E106AF" w:rsidRDefault="00E106AF" w:rsidP="00DB6951">
      <w:pPr>
        <w:pStyle w:val="Reference"/>
        <w:numPr>
          <w:ilvl w:val="0"/>
          <w:numId w:val="0"/>
        </w:numPr>
        <w:rPr>
          <w:rStyle w:val="IvDbodytextChar"/>
          <w:rFonts w:cs="Arial"/>
          <w:spacing w:val="0"/>
          <w:lang w:val="en-GB" w:eastAsia="zh-CN"/>
        </w:rPr>
      </w:pPr>
    </w:p>
    <w:p w14:paraId="12874B3B" w14:textId="5A2F0A8B" w:rsidR="00F70531" w:rsidRPr="00B56384" w:rsidRDefault="008118EF" w:rsidP="008118EF">
      <w:pPr>
        <w:pStyle w:val="1"/>
        <w:numPr>
          <w:ilvl w:val="0"/>
          <w:numId w:val="0"/>
        </w:numPr>
        <w:ind w:left="432"/>
        <w:rPr>
          <w:lang w:val="en-US"/>
        </w:rPr>
      </w:pPr>
      <w:r>
        <w:rPr>
          <w:lang w:val="en-US"/>
        </w:rPr>
        <w:t xml:space="preserve">Annex </w:t>
      </w:r>
      <w:r w:rsidR="00F70531">
        <w:rPr>
          <w:lang w:val="en-US"/>
        </w:rPr>
        <w:t>Text proposal</w:t>
      </w:r>
    </w:p>
    <w:p w14:paraId="54350ABD" w14:textId="77777777" w:rsidR="00841366" w:rsidRPr="00257D51" w:rsidRDefault="00841366" w:rsidP="00841366">
      <w:pPr>
        <w:pStyle w:val="20"/>
        <w:tabs>
          <w:tab w:val="clear" w:pos="5112"/>
        </w:tabs>
        <w:ind w:left="576"/>
      </w:pPr>
      <w:bookmarkStart w:id="17" w:name="_Toc477873865"/>
      <w:bookmarkStart w:id="18" w:name="_Toc478029701"/>
      <w:bookmarkStart w:id="19" w:name="_Toc486851294"/>
      <w:r w:rsidRPr="00257D51">
        <w:t>5.</w:t>
      </w:r>
      <w:r>
        <w:t>3</w:t>
      </w:r>
      <w:r w:rsidRPr="00257D51">
        <w:tab/>
      </w:r>
      <w:r>
        <w:t>SDU</w:t>
      </w:r>
      <w:r w:rsidRPr="00257D51">
        <w:t xml:space="preserve"> discard</w:t>
      </w:r>
      <w:bookmarkEnd w:id="17"/>
      <w:bookmarkEnd w:id="18"/>
      <w:bookmarkEnd w:id="19"/>
    </w:p>
    <w:p w14:paraId="11E9DDDD" w14:textId="77777777" w:rsidR="00841366" w:rsidRDefault="00841366" w:rsidP="00841366">
      <w:pPr>
        <w:pStyle w:val="B1"/>
        <w:ind w:left="0" w:firstLine="0"/>
        <w:rPr>
          <w:i/>
        </w:rPr>
      </w:pPr>
      <w:r w:rsidRPr="00FD44D5">
        <w:rPr>
          <w:i/>
        </w:rPr>
        <w:t>When the discardTimer expires for a PDCP SDU</w:t>
      </w:r>
      <w:r w:rsidRPr="00FD44D5">
        <w:rPr>
          <w:rFonts w:hint="eastAsia"/>
          <w:i/>
          <w:lang w:eastAsia="ko-KR"/>
        </w:rPr>
        <w:t>,</w:t>
      </w:r>
      <w:r w:rsidRPr="00FD44D5">
        <w:rPr>
          <w:i/>
        </w:rPr>
        <w:t xml:space="preserve"> </w:t>
      </w:r>
      <w:r w:rsidRPr="00FD44D5">
        <w:rPr>
          <w:rFonts w:hint="eastAsia"/>
          <w:i/>
          <w:lang w:eastAsia="ko-KR"/>
        </w:rPr>
        <w:t xml:space="preserve">or the successful delivery of a PDCP SDU is confirmed by PDCP status report, </w:t>
      </w:r>
      <w:r w:rsidRPr="00FD44D5">
        <w:rPr>
          <w:i/>
        </w:rPr>
        <w:t xml:space="preserve">the transmitting PDCP entity shall discard the PDCP </w:t>
      </w:r>
      <w:r w:rsidRPr="00FD44D5">
        <w:rPr>
          <w:rFonts w:hint="eastAsia"/>
          <w:i/>
          <w:lang w:eastAsia="ko-KR"/>
        </w:rPr>
        <w:t>S</w:t>
      </w:r>
      <w:r w:rsidRPr="00FD44D5">
        <w:rPr>
          <w:i/>
        </w:rPr>
        <w:t xml:space="preserve">DU along with the corresponding PDCP </w:t>
      </w:r>
      <w:r w:rsidRPr="00FD44D5">
        <w:rPr>
          <w:rFonts w:eastAsia="Malgun Gothic"/>
          <w:i/>
          <w:lang w:eastAsia="ko-KR"/>
        </w:rPr>
        <w:t>Data</w:t>
      </w:r>
      <w:r w:rsidRPr="00FD44D5">
        <w:rPr>
          <w:rFonts w:hint="eastAsia"/>
          <w:i/>
          <w:lang w:eastAsia="ko-KR"/>
        </w:rPr>
        <w:t xml:space="preserve"> P</w:t>
      </w:r>
      <w:r w:rsidRPr="00FD44D5">
        <w:rPr>
          <w:i/>
        </w:rPr>
        <w:t xml:space="preserve">DU. If the corresponding PDCP </w:t>
      </w:r>
      <w:r w:rsidRPr="00FD44D5">
        <w:rPr>
          <w:rFonts w:eastAsia="Malgun Gothic"/>
          <w:i/>
          <w:lang w:eastAsia="ko-KR"/>
        </w:rPr>
        <w:t>Data</w:t>
      </w:r>
      <w:r w:rsidRPr="00FD44D5">
        <w:rPr>
          <w:i/>
        </w:rPr>
        <w:t xml:space="preserve"> PDU has already been submitted to lower layers, the discard is indicated to lower layers.</w:t>
      </w:r>
    </w:p>
    <w:p w14:paraId="76C7A56C" w14:textId="77777777" w:rsidR="00512A4A" w:rsidRDefault="00512A4A" w:rsidP="00512A4A">
      <w:pPr>
        <w:pStyle w:val="B1"/>
        <w:ind w:left="0" w:firstLine="0"/>
        <w:rPr>
          <w:lang w:eastAsia="ko-KR"/>
        </w:rPr>
      </w:pPr>
      <w:r>
        <w:t>For SRBs, when upper layers request a PDCP SDU discard, the PDCP entity shall discard all stored PDCP SDUs and PDCP PDUs.</w:t>
      </w:r>
    </w:p>
    <w:p w14:paraId="766F0FCD" w14:textId="62D9D215" w:rsidR="0067721C" w:rsidRPr="00BC66F0" w:rsidRDefault="0001459F" w:rsidP="00841366">
      <w:pPr>
        <w:pStyle w:val="B1"/>
        <w:ind w:left="0" w:firstLine="0"/>
        <w:rPr>
          <w:i/>
          <w:sz w:val="20"/>
          <w:lang w:eastAsia="ko-KR"/>
        </w:rPr>
      </w:pPr>
      <w:ins w:id="20" w:author="作者">
        <w:r w:rsidRPr="0001459F">
          <w:rPr>
            <w:rFonts w:ascii="Times New Roman" w:hAnsi="Times New Roman" w:cs="Times New Roman"/>
            <w:i/>
            <w:sz w:val="22"/>
            <w:szCs w:val="24"/>
          </w:rPr>
          <w:t>For PDCP duplication, when the PDCP entity receives an indication of successful delivery of a PDCP PDU from one of the RLC entities, if the corresponding PDCP SDU is not discarded, it should discard the PDCP SDU along with the PDCP PDU (if any) and indicate the discard indication to the other RLC entity.</w:t>
        </w:r>
      </w:ins>
      <w:bookmarkStart w:id="21" w:name="_GoBack"/>
      <w:bookmarkEnd w:id="21"/>
    </w:p>
    <w:p w14:paraId="53F11BA9" w14:textId="77777777" w:rsidR="00841366" w:rsidRPr="000078CA" w:rsidRDefault="00841366" w:rsidP="00841366">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sidRPr="000C2541">
        <w:rPr>
          <w:rFonts w:eastAsia="Malgun Gothic"/>
          <w:lang w:eastAsia="ko-KR"/>
        </w:rPr>
        <w:t>Data</w:t>
      </w:r>
      <w:r>
        <w:rPr>
          <w:rFonts w:hint="eastAsia"/>
          <w:lang w:eastAsia="ko-KR"/>
        </w:rPr>
        <w:t xml:space="preserve"> PDUs, which increases PDCP reordering delay in the receiving PDCP entity.</w:t>
      </w:r>
      <w:r w:rsidRPr="00D2668A">
        <w:t xml:space="preserve"> </w:t>
      </w:r>
      <w:r>
        <w:rPr>
          <w:rFonts w:hint="eastAsia"/>
          <w:lang w:eastAsia="ko-KR"/>
        </w:rPr>
        <w:t>It is up to UE implementation how to minimize SN gap after SDU discard.</w:t>
      </w:r>
    </w:p>
    <w:p w14:paraId="403D80E9" w14:textId="77777777" w:rsidR="00F70531" w:rsidRPr="00841366" w:rsidRDefault="00F70531" w:rsidP="00DB6951">
      <w:pPr>
        <w:pStyle w:val="Reference"/>
        <w:numPr>
          <w:ilvl w:val="0"/>
          <w:numId w:val="0"/>
        </w:numPr>
        <w:rPr>
          <w:rStyle w:val="IvDbodytextChar"/>
          <w:rFonts w:cs="Arial"/>
          <w:spacing w:val="0"/>
          <w:lang w:val="en-GB" w:eastAsia="zh-CN"/>
        </w:rPr>
      </w:pPr>
    </w:p>
    <w:sectPr w:rsidR="00F70531" w:rsidRPr="008413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86936" w14:textId="77777777" w:rsidR="005C71FA" w:rsidRDefault="005C71FA">
      <w:r>
        <w:separator/>
      </w:r>
    </w:p>
  </w:endnote>
  <w:endnote w:type="continuationSeparator" w:id="0">
    <w:p w14:paraId="2B3EB671" w14:textId="77777777" w:rsidR="005C71FA" w:rsidRDefault="005C71FA">
      <w:r>
        <w:continuationSeparator/>
      </w:r>
    </w:p>
  </w:endnote>
  <w:endnote w:type="continuationNotice" w:id="1">
    <w:p w14:paraId="6643C470" w14:textId="77777777" w:rsidR="005C71FA" w:rsidRDefault="005C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93F9" w14:textId="041012E6" w:rsidR="00E97188" w:rsidRDefault="00E9718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1459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1459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C2ADB" w14:textId="77777777" w:rsidR="005C71FA" w:rsidRDefault="005C71FA">
      <w:r>
        <w:separator/>
      </w:r>
    </w:p>
  </w:footnote>
  <w:footnote w:type="continuationSeparator" w:id="0">
    <w:p w14:paraId="6B624235" w14:textId="77777777" w:rsidR="005C71FA" w:rsidRDefault="005C71FA">
      <w:r>
        <w:continuationSeparator/>
      </w:r>
    </w:p>
  </w:footnote>
  <w:footnote w:type="continuationNotice" w:id="1">
    <w:p w14:paraId="268237B3" w14:textId="77777777" w:rsidR="005C71FA" w:rsidRDefault="005C71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2F62A" w14:textId="77777777" w:rsidR="00E97188" w:rsidRDefault="00E971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74B8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E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562134"/>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0"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16ECAFCA"/>
    <w:lvl w:ilvl="0" w:tplc="FE3CD5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1"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4"/>
  </w:num>
  <w:num w:numId="4">
    <w:abstractNumId w:val="15"/>
  </w:num>
  <w:num w:numId="5">
    <w:abstractNumId w:val="12"/>
  </w:num>
  <w:num w:numId="6">
    <w:abstractNumId w:val="19"/>
  </w:num>
  <w:num w:numId="7">
    <w:abstractNumId w:val="24"/>
  </w:num>
  <w:num w:numId="8">
    <w:abstractNumId w:val="13"/>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3"/>
    <w:lvlOverride w:ilvl="0">
      <w:startOverride w:val="1"/>
    </w:lvlOverride>
  </w:num>
  <w:num w:numId="16">
    <w:abstractNumId w:val="14"/>
    <w:lvlOverride w:ilvl="0">
      <w:startOverride w:val="3"/>
    </w:lvlOverride>
  </w:num>
  <w:num w:numId="17">
    <w:abstractNumId w:val="14"/>
    <w:lvlOverride w:ilvl="0">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23"/>
    <w:lvlOverride w:ilvl="0">
      <w:startOverride w:val="1"/>
    </w:lvlOverride>
  </w:num>
  <w:num w:numId="21">
    <w:abstractNumId w:val="20"/>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num>
  <w:num w:numId="24">
    <w:abstractNumId w:val="7"/>
  </w:num>
  <w:num w:numId="25">
    <w:abstractNumId w:val="14"/>
    <w:lvlOverride w:ilvl="0">
      <w:startOverride w:val="1"/>
    </w:lvlOverride>
  </w:num>
  <w:num w:numId="26">
    <w:abstractNumId w:val="21"/>
  </w:num>
  <w:num w:numId="27">
    <w:abstractNumId w:val="27"/>
  </w:num>
  <w:num w:numId="28">
    <w:abstractNumId w:val="14"/>
    <w:lvlOverride w:ilvl="0">
      <w:startOverride w:val="1"/>
    </w:lvlOverride>
  </w:num>
  <w:num w:numId="29">
    <w:abstractNumId w:val="6"/>
  </w:num>
  <w:num w:numId="30">
    <w:abstractNumId w:val="14"/>
    <w:lvlOverride w:ilvl="0">
      <w:startOverride w:val="1"/>
    </w:lvlOverride>
  </w:num>
  <w:num w:numId="31">
    <w:abstractNumId w:val="23"/>
    <w:lvlOverride w:ilvl="0">
      <w:startOverride w:val="1"/>
    </w:lvlOverride>
  </w:num>
  <w:num w:numId="32">
    <w:abstractNumId w:val="14"/>
    <w:lvlOverride w:ilvl="0">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10"/>
  </w:num>
  <w:num w:numId="37">
    <w:abstractNumId w:val="25"/>
  </w:num>
  <w:num w:numId="38">
    <w:abstractNumId w:val="18"/>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459F"/>
    <w:rsid w:val="00015D15"/>
    <w:rsid w:val="000178BD"/>
    <w:rsid w:val="00017CA5"/>
    <w:rsid w:val="00021B40"/>
    <w:rsid w:val="0002212D"/>
    <w:rsid w:val="000246F0"/>
    <w:rsid w:val="0002564D"/>
    <w:rsid w:val="00025ECA"/>
    <w:rsid w:val="00026D5D"/>
    <w:rsid w:val="00027939"/>
    <w:rsid w:val="00027BFB"/>
    <w:rsid w:val="000318E5"/>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66A6D"/>
    <w:rsid w:val="00067B97"/>
    <w:rsid w:val="00070C5E"/>
    <w:rsid w:val="00071ECE"/>
    <w:rsid w:val="00071F9C"/>
    <w:rsid w:val="000729DE"/>
    <w:rsid w:val="0007343C"/>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1DCA"/>
    <w:rsid w:val="000A2903"/>
    <w:rsid w:val="000A56F2"/>
    <w:rsid w:val="000A593F"/>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DEF"/>
    <w:rsid w:val="000D376F"/>
    <w:rsid w:val="000D43CC"/>
    <w:rsid w:val="000D4797"/>
    <w:rsid w:val="000D4E66"/>
    <w:rsid w:val="000E0527"/>
    <w:rsid w:val="000E1E92"/>
    <w:rsid w:val="000E5B9B"/>
    <w:rsid w:val="000F06D6"/>
    <w:rsid w:val="000F0C92"/>
    <w:rsid w:val="000F0EB1"/>
    <w:rsid w:val="000F0FF6"/>
    <w:rsid w:val="000F1090"/>
    <w:rsid w:val="000F1106"/>
    <w:rsid w:val="000F2C12"/>
    <w:rsid w:val="000F2F44"/>
    <w:rsid w:val="000F3BE9"/>
    <w:rsid w:val="000F3F6C"/>
    <w:rsid w:val="000F5D53"/>
    <w:rsid w:val="000F6B8D"/>
    <w:rsid w:val="000F6DF3"/>
    <w:rsid w:val="001002F7"/>
    <w:rsid w:val="001005FF"/>
    <w:rsid w:val="00100721"/>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0497"/>
    <w:rsid w:val="001453DC"/>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26CF"/>
    <w:rsid w:val="0019341A"/>
    <w:rsid w:val="00193920"/>
    <w:rsid w:val="00197DF9"/>
    <w:rsid w:val="001A1987"/>
    <w:rsid w:val="001A2564"/>
    <w:rsid w:val="001A4F34"/>
    <w:rsid w:val="001A6173"/>
    <w:rsid w:val="001A6CBA"/>
    <w:rsid w:val="001B0857"/>
    <w:rsid w:val="001B0D97"/>
    <w:rsid w:val="001B3502"/>
    <w:rsid w:val="001B5A5D"/>
    <w:rsid w:val="001C0EBA"/>
    <w:rsid w:val="001C18A6"/>
    <w:rsid w:val="001C1C4C"/>
    <w:rsid w:val="001C1CE5"/>
    <w:rsid w:val="001C3D2A"/>
    <w:rsid w:val="001C6495"/>
    <w:rsid w:val="001D4992"/>
    <w:rsid w:val="001D51BA"/>
    <w:rsid w:val="001D53A0"/>
    <w:rsid w:val="001D6342"/>
    <w:rsid w:val="001D6D53"/>
    <w:rsid w:val="001D7FA6"/>
    <w:rsid w:val="001E1371"/>
    <w:rsid w:val="001E58E2"/>
    <w:rsid w:val="001E7037"/>
    <w:rsid w:val="001E7AED"/>
    <w:rsid w:val="001F07A9"/>
    <w:rsid w:val="001F311E"/>
    <w:rsid w:val="001F3916"/>
    <w:rsid w:val="001F54C5"/>
    <w:rsid w:val="001F662C"/>
    <w:rsid w:val="001F7074"/>
    <w:rsid w:val="00200490"/>
    <w:rsid w:val="0020057E"/>
    <w:rsid w:val="0020062D"/>
    <w:rsid w:val="00200A55"/>
    <w:rsid w:val="00201F3A"/>
    <w:rsid w:val="00203F96"/>
    <w:rsid w:val="00204CD9"/>
    <w:rsid w:val="00206699"/>
    <w:rsid w:val="002069B2"/>
    <w:rsid w:val="00206CB8"/>
    <w:rsid w:val="00207FA3"/>
    <w:rsid w:val="002121BE"/>
    <w:rsid w:val="0021318F"/>
    <w:rsid w:val="0021332C"/>
    <w:rsid w:val="00214DA8"/>
    <w:rsid w:val="00215423"/>
    <w:rsid w:val="002158FA"/>
    <w:rsid w:val="00216E59"/>
    <w:rsid w:val="00220600"/>
    <w:rsid w:val="002219D9"/>
    <w:rsid w:val="002224DB"/>
    <w:rsid w:val="00223FCB"/>
    <w:rsid w:val="002252C3"/>
    <w:rsid w:val="00225648"/>
    <w:rsid w:val="00225C54"/>
    <w:rsid w:val="002305DD"/>
    <w:rsid w:val="00230765"/>
    <w:rsid w:val="00230985"/>
    <w:rsid w:val="0023189D"/>
    <w:rsid w:val="002319E4"/>
    <w:rsid w:val="00231E13"/>
    <w:rsid w:val="0023415C"/>
    <w:rsid w:val="002347D6"/>
    <w:rsid w:val="0023495D"/>
    <w:rsid w:val="00235632"/>
    <w:rsid w:val="00235872"/>
    <w:rsid w:val="00241559"/>
    <w:rsid w:val="00242CE3"/>
    <w:rsid w:val="00242D23"/>
    <w:rsid w:val="00243155"/>
    <w:rsid w:val="002435B3"/>
    <w:rsid w:val="002458EB"/>
    <w:rsid w:val="00246A73"/>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4B10"/>
    <w:rsid w:val="002A5334"/>
    <w:rsid w:val="002A5B83"/>
    <w:rsid w:val="002A5D27"/>
    <w:rsid w:val="002B24D6"/>
    <w:rsid w:val="002B2576"/>
    <w:rsid w:val="002C18BB"/>
    <w:rsid w:val="002C41E6"/>
    <w:rsid w:val="002C535B"/>
    <w:rsid w:val="002C5CB4"/>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2773"/>
    <w:rsid w:val="002F37A9"/>
    <w:rsid w:val="002F6210"/>
    <w:rsid w:val="002F77DA"/>
    <w:rsid w:val="002F7AAA"/>
    <w:rsid w:val="0030105C"/>
    <w:rsid w:val="00301826"/>
    <w:rsid w:val="00301CE6"/>
    <w:rsid w:val="00301E48"/>
    <w:rsid w:val="0030256B"/>
    <w:rsid w:val="0030403E"/>
    <w:rsid w:val="0030501F"/>
    <w:rsid w:val="00307BA1"/>
    <w:rsid w:val="003104A1"/>
    <w:rsid w:val="00310589"/>
    <w:rsid w:val="00311702"/>
    <w:rsid w:val="00311E82"/>
    <w:rsid w:val="003120C9"/>
    <w:rsid w:val="0031395C"/>
    <w:rsid w:val="00313FD6"/>
    <w:rsid w:val="003143BD"/>
    <w:rsid w:val="00314D5E"/>
    <w:rsid w:val="00315581"/>
    <w:rsid w:val="00315635"/>
    <w:rsid w:val="003178DB"/>
    <w:rsid w:val="003203ED"/>
    <w:rsid w:val="00320DF9"/>
    <w:rsid w:val="00321A15"/>
    <w:rsid w:val="00322AB0"/>
    <w:rsid w:val="00322C9F"/>
    <w:rsid w:val="00323021"/>
    <w:rsid w:val="00324561"/>
    <w:rsid w:val="00324644"/>
    <w:rsid w:val="00324D23"/>
    <w:rsid w:val="00331751"/>
    <w:rsid w:val="00332692"/>
    <w:rsid w:val="00332F07"/>
    <w:rsid w:val="00334381"/>
    <w:rsid w:val="00334579"/>
    <w:rsid w:val="00335858"/>
    <w:rsid w:val="00335D45"/>
    <w:rsid w:val="00336BDA"/>
    <w:rsid w:val="003410E4"/>
    <w:rsid w:val="00342BD7"/>
    <w:rsid w:val="003439DA"/>
    <w:rsid w:val="00343A07"/>
    <w:rsid w:val="00346333"/>
    <w:rsid w:val="00346DB5"/>
    <w:rsid w:val="003477B1"/>
    <w:rsid w:val="00350901"/>
    <w:rsid w:val="0035482C"/>
    <w:rsid w:val="00356297"/>
    <w:rsid w:val="00356F5A"/>
    <w:rsid w:val="00357143"/>
    <w:rsid w:val="00357380"/>
    <w:rsid w:val="003602D9"/>
    <w:rsid w:val="003604CE"/>
    <w:rsid w:val="00361AF5"/>
    <w:rsid w:val="003629B5"/>
    <w:rsid w:val="00362BB9"/>
    <w:rsid w:val="00367D52"/>
    <w:rsid w:val="00370E47"/>
    <w:rsid w:val="003718CC"/>
    <w:rsid w:val="00371AAC"/>
    <w:rsid w:val="003742AC"/>
    <w:rsid w:val="00377CE1"/>
    <w:rsid w:val="003814D3"/>
    <w:rsid w:val="00381AEC"/>
    <w:rsid w:val="0038411D"/>
    <w:rsid w:val="00385BF0"/>
    <w:rsid w:val="00387A86"/>
    <w:rsid w:val="003910AA"/>
    <w:rsid w:val="003939FF"/>
    <w:rsid w:val="00393EA1"/>
    <w:rsid w:val="00396043"/>
    <w:rsid w:val="003972C1"/>
    <w:rsid w:val="003A076E"/>
    <w:rsid w:val="003A134E"/>
    <w:rsid w:val="003A154F"/>
    <w:rsid w:val="003A1AB8"/>
    <w:rsid w:val="003A2223"/>
    <w:rsid w:val="003A2A0F"/>
    <w:rsid w:val="003A2D65"/>
    <w:rsid w:val="003A45A1"/>
    <w:rsid w:val="003A4C20"/>
    <w:rsid w:val="003A5B0A"/>
    <w:rsid w:val="003A6A9C"/>
    <w:rsid w:val="003A6BAC"/>
    <w:rsid w:val="003A6EE6"/>
    <w:rsid w:val="003A7EF3"/>
    <w:rsid w:val="003B159C"/>
    <w:rsid w:val="003B369F"/>
    <w:rsid w:val="003B36A3"/>
    <w:rsid w:val="003B3C3F"/>
    <w:rsid w:val="003B4A97"/>
    <w:rsid w:val="003B7177"/>
    <w:rsid w:val="003B7333"/>
    <w:rsid w:val="003B7FE5"/>
    <w:rsid w:val="003C11C8"/>
    <w:rsid w:val="003C167B"/>
    <w:rsid w:val="003C1C90"/>
    <w:rsid w:val="003C2702"/>
    <w:rsid w:val="003C302A"/>
    <w:rsid w:val="003C3873"/>
    <w:rsid w:val="003C76D0"/>
    <w:rsid w:val="003C7806"/>
    <w:rsid w:val="003C7829"/>
    <w:rsid w:val="003D0488"/>
    <w:rsid w:val="003D062F"/>
    <w:rsid w:val="003D0D41"/>
    <w:rsid w:val="003D109F"/>
    <w:rsid w:val="003D2478"/>
    <w:rsid w:val="003D2891"/>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118F"/>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16948"/>
    <w:rsid w:val="00420040"/>
    <w:rsid w:val="00421105"/>
    <w:rsid w:val="0042167E"/>
    <w:rsid w:val="00421AD4"/>
    <w:rsid w:val="0042333F"/>
    <w:rsid w:val="004242F4"/>
    <w:rsid w:val="00424E2D"/>
    <w:rsid w:val="00426B40"/>
    <w:rsid w:val="00427248"/>
    <w:rsid w:val="00433253"/>
    <w:rsid w:val="0043330D"/>
    <w:rsid w:val="00433B2B"/>
    <w:rsid w:val="00434026"/>
    <w:rsid w:val="00434477"/>
    <w:rsid w:val="00437447"/>
    <w:rsid w:val="004379A6"/>
    <w:rsid w:val="00441A92"/>
    <w:rsid w:val="00441BE2"/>
    <w:rsid w:val="00442E8B"/>
    <w:rsid w:val="00444F56"/>
    <w:rsid w:val="00446488"/>
    <w:rsid w:val="0045110E"/>
    <w:rsid w:val="00451457"/>
    <w:rsid w:val="004517AA"/>
    <w:rsid w:val="00451DCD"/>
    <w:rsid w:val="00452114"/>
    <w:rsid w:val="00452CAC"/>
    <w:rsid w:val="0045432A"/>
    <w:rsid w:val="00455022"/>
    <w:rsid w:val="004551FB"/>
    <w:rsid w:val="00455282"/>
    <w:rsid w:val="00457073"/>
    <w:rsid w:val="00457565"/>
    <w:rsid w:val="00457B71"/>
    <w:rsid w:val="00462950"/>
    <w:rsid w:val="00465EB3"/>
    <w:rsid w:val="00465F3A"/>
    <w:rsid w:val="004666C0"/>
    <w:rsid w:val="004669E2"/>
    <w:rsid w:val="00467571"/>
    <w:rsid w:val="00470C31"/>
    <w:rsid w:val="004734D0"/>
    <w:rsid w:val="00474B7C"/>
    <w:rsid w:val="0047534F"/>
    <w:rsid w:val="0047556B"/>
    <w:rsid w:val="00477768"/>
    <w:rsid w:val="0048100B"/>
    <w:rsid w:val="004813F5"/>
    <w:rsid w:val="0048388F"/>
    <w:rsid w:val="00486644"/>
    <w:rsid w:val="00487A3E"/>
    <w:rsid w:val="00492BC5"/>
    <w:rsid w:val="00493625"/>
    <w:rsid w:val="004952C4"/>
    <w:rsid w:val="004964F1"/>
    <w:rsid w:val="004A16BC"/>
    <w:rsid w:val="004A2B49"/>
    <w:rsid w:val="004A2B94"/>
    <w:rsid w:val="004A3758"/>
    <w:rsid w:val="004A4096"/>
    <w:rsid w:val="004B1D99"/>
    <w:rsid w:val="004B277B"/>
    <w:rsid w:val="004B35DC"/>
    <w:rsid w:val="004B36AD"/>
    <w:rsid w:val="004B4700"/>
    <w:rsid w:val="004B49A5"/>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195"/>
    <w:rsid w:val="004F4DA3"/>
    <w:rsid w:val="004F572F"/>
    <w:rsid w:val="004F5B62"/>
    <w:rsid w:val="004F6661"/>
    <w:rsid w:val="00504308"/>
    <w:rsid w:val="00505189"/>
    <w:rsid w:val="0050626D"/>
    <w:rsid w:val="00506557"/>
    <w:rsid w:val="0050677A"/>
    <w:rsid w:val="00507D6A"/>
    <w:rsid w:val="005108D8"/>
    <w:rsid w:val="00510BC0"/>
    <w:rsid w:val="005111E2"/>
    <w:rsid w:val="005116F9"/>
    <w:rsid w:val="005117D1"/>
    <w:rsid w:val="0051291E"/>
    <w:rsid w:val="00512A4A"/>
    <w:rsid w:val="005153A7"/>
    <w:rsid w:val="005154AE"/>
    <w:rsid w:val="00515AC6"/>
    <w:rsid w:val="00515F41"/>
    <w:rsid w:val="00517113"/>
    <w:rsid w:val="005201AA"/>
    <w:rsid w:val="00520FD3"/>
    <w:rsid w:val="005219CF"/>
    <w:rsid w:val="00521D92"/>
    <w:rsid w:val="00522064"/>
    <w:rsid w:val="0052217D"/>
    <w:rsid w:val="00527A30"/>
    <w:rsid w:val="00530213"/>
    <w:rsid w:val="00530BE5"/>
    <w:rsid w:val="00531139"/>
    <w:rsid w:val="00531EC3"/>
    <w:rsid w:val="005341D7"/>
    <w:rsid w:val="005346B6"/>
    <w:rsid w:val="00534B59"/>
    <w:rsid w:val="00536759"/>
    <w:rsid w:val="00536BC0"/>
    <w:rsid w:val="00537C62"/>
    <w:rsid w:val="00542239"/>
    <w:rsid w:val="0054279A"/>
    <w:rsid w:val="00546970"/>
    <w:rsid w:val="00547DA4"/>
    <w:rsid w:val="00550545"/>
    <w:rsid w:val="005521F0"/>
    <w:rsid w:val="00554E19"/>
    <w:rsid w:val="00554F75"/>
    <w:rsid w:val="00555B13"/>
    <w:rsid w:val="00557DE8"/>
    <w:rsid w:val="0056121F"/>
    <w:rsid w:val="005657D7"/>
    <w:rsid w:val="00572505"/>
    <w:rsid w:val="005730C8"/>
    <w:rsid w:val="0057469F"/>
    <w:rsid w:val="0058053B"/>
    <w:rsid w:val="00582809"/>
    <w:rsid w:val="00584F2D"/>
    <w:rsid w:val="005853E0"/>
    <w:rsid w:val="005866DB"/>
    <w:rsid w:val="0058798C"/>
    <w:rsid w:val="005900FA"/>
    <w:rsid w:val="005915F5"/>
    <w:rsid w:val="00591C4A"/>
    <w:rsid w:val="005935A4"/>
    <w:rsid w:val="0059383D"/>
    <w:rsid w:val="005948C2"/>
    <w:rsid w:val="005958B0"/>
    <w:rsid w:val="00595DCA"/>
    <w:rsid w:val="0059779B"/>
    <w:rsid w:val="005A209A"/>
    <w:rsid w:val="005A22F7"/>
    <w:rsid w:val="005A2640"/>
    <w:rsid w:val="005A454C"/>
    <w:rsid w:val="005A4993"/>
    <w:rsid w:val="005A54CD"/>
    <w:rsid w:val="005A5DE4"/>
    <w:rsid w:val="005A6006"/>
    <w:rsid w:val="005A662D"/>
    <w:rsid w:val="005A67A0"/>
    <w:rsid w:val="005B3495"/>
    <w:rsid w:val="005B35D7"/>
    <w:rsid w:val="005B392A"/>
    <w:rsid w:val="005B3AA3"/>
    <w:rsid w:val="005B4ED7"/>
    <w:rsid w:val="005B591F"/>
    <w:rsid w:val="005B6F83"/>
    <w:rsid w:val="005C09B9"/>
    <w:rsid w:val="005C630A"/>
    <w:rsid w:val="005C6B8F"/>
    <w:rsid w:val="005C6DDE"/>
    <w:rsid w:val="005C71FA"/>
    <w:rsid w:val="005C74FB"/>
    <w:rsid w:val="005D1602"/>
    <w:rsid w:val="005D46D7"/>
    <w:rsid w:val="005E091D"/>
    <w:rsid w:val="005E1345"/>
    <w:rsid w:val="005E35BD"/>
    <w:rsid w:val="005E385F"/>
    <w:rsid w:val="005E3A22"/>
    <w:rsid w:val="005E3FF7"/>
    <w:rsid w:val="005E4E8C"/>
    <w:rsid w:val="005E5B81"/>
    <w:rsid w:val="005E6E37"/>
    <w:rsid w:val="005F2720"/>
    <w:rsid w:val="005F2CB1"/>
    <w:rsid w:val="005F3025"/>
    <w:rsid w:val="005F618C"/>
    <w:rsid w:val="005F6C0A"/>
    <w:rsid w:val="005F70BD"/>
    <w:rsid w:val="006025A6"/>
    <w:rsid w:val="0060283C"/>
    <w:rsid w:val="006041E7"/>
    <w:rsid w:val="00604F14"/>
    <w:rsid w:val="006069A5"/>
    <w:rsid w:val="00611696"/>
    <w:rsid w:val="00611B83"/>
    <w:rsid w:val="00611DBC"/>
    <w:rsid w:val="00613257"/>
    <w:rsid w:val="00615919"/>
    <w:rsid w:val="0061722F"/>
    <w:rsid w:val="00617A09"/>
    <w:rsid w:val="00617FDE"/>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1E9"/>
    <w:rsid w:val="0064284E"/>
    <w:rsid w:val="0064310B"/>
    <w:rsid w:val="00643475"/>
    <w:rsid w:val="0064396A"/>
    <w:rsid w:val="0064571A"/>
    <w:rsid w:val="0064624E"/>
    <w:rsid w:val="00646555"/>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0E7"/>
    <w:rsid w:val="0067218F"/>
    <w:rsid w:val="006741F2"/>
    <w:rsid w:val="006744DC"/>
    <w:rsid w:val="0067479A"/>
    <w:rsid w:val="00674CC3"/>
    <w:rsid w:val="00675C72"/>
    <w:rsid w:val="006762B4"/>
    <w:rsid w:val="006771F9"/>
    <w:rsid w:val="0067721C"/>
    <w:rsid w:val="006776D7"/>
    <w:rsid w:val="00681003"/>
    <w:rsid w:val="00681319"/>
    <w:rsid w:val="006817C9"/>
    <w:rsid w:val="00683ECE"/>
    <w:rsid w:val="00685335"/>
    <w:rsid w:val="00685F51"/>
    <w:rsid w:val="00690235"/>
    <w:rsid w:val="00690959"/>
    <w:rsid w:val="00692D5E"/>
    <w:rsid w:val="00694323"/>
    <w:rsid w:val="00695FC2"/>
    <w:rsid w:val="00696949"/>
    <w:rsid w:val="00697052"/>
    <w:rsid w:val="006977CC"/>
    <w:rsid w:val="006A285F"/>
    <w:rsid w:val="006A4260"/>
    <w:rsid w:val="006A4296"/>
    <w:rsid w:val="006A46FB"/>
    <w:rsid w:val="006A5E28"/>
    <w:rsid w:val="006A697B"/>
    <w:rsid w:val="006A7A39"/>
    <w:rsid w:val="006A7AFF"/>
    <w:rsid w:val="006B044F"/>
    <w:rsid w:val="006B0E48"/>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1BD"/>
    <w:rsid w:val="006E062C"/>
    <w:rsid w:val="006E27CF"/>
    <w:rsid w:val="006E28B7"/>
    <w:rsid w:val="006E3310"/>
    <w:rsid w:val="006E4143"/>
    <w:rsid w:val="006E4269"/>
    <w:rsid w:val="006E4E39"/>
    <w:rsid w:val="006E565E"/>
    <w:rsid w:val="006E673D"/>
    <w:rsid w:val="006E74D7"/>
    <w:rsid w:val="006E7D3B"/>
    <w:rsid w:val="006F1B70"/>
    <w:rsid w:val="006F2880"/>
    <w:rsid w:val="006F2C29"/>
    <w:rsid w:val="006F341D"/>
    <w:rsid w:val="006F3CDE"/>
    <w:rsid w:val="006F4C13"/>
    <w:rsid w:val="006F58D4"/>
    <w:rsid w:val="006F5F73"/>
    <w:rsid w:val="006F6862"/>
    <w:rsid w:val="006F77E6"/>
    <w:rsid w:val="0070095E"/>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54EC"/>
    <w:rsid w:val="007362A6"/>
    <w:rsid w:val="00736D7D"/>
    <w:rsid w:val="0074098E"/>
    <w:rsid w:val="00740E58"/>
    <w:rsid w:val="00741C5C"/>
    <w:rsid w:val="00741D50"/>
    <w:rsid w:val="007445A0"/>
    <w:rsid w:val="0074524B"/>
    <w:rsid w:val="007458AE"/>
    <w:rsid w:val="00747D8B"/>
    <w:rsid w:val="00751228"/>
    <w:rsid w:val="0075328B"/>
    <w:rsid w:val="0075403A"/>
    <w:rsid w:val="007543CE"/>
    <w:rsid w:val="007548BB"/>
    <w:rsid w:val="007562A0"/>
    <w:rsid w:val="007571E1"/>
    <w:rsid w:val="007604B2"/>
    <w:rsid w:val="00762403"/>
    <w:rsid w:val="00763DCD"/>
    <w:rsid w:val="00764653"/>
    <w:rsid w:val="00765281"/>
    <w:rsid w:val="00766BAD"/>
    <w:rsid w:val="0076726A"/>
    <w:rsid w:val="007711C1"/>
    <w:rsid w:val="007721E7"/>
    <w:rsid w:val="0077222B"/>
    <w:rsid w:val="007730BD"/>
    <w:rsid w:val="00775294"/>
    <w:rsid w:val="007755F2"/>
    <w:rsid w:val="00776971"/>
    <w:rsid w:val="0078177E"/>
    <w:rsid w:val="007818DF"/>
    <w:rsid w:val="0078304C"/>
    <w:rsid w:val="00783673"/>
    <w:rsid w:val="00784D18"/>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5AA1"/>
    <w:rsid w:val="007C5F5B"/>
    <w:rsid w:val="007C60BF"/>
    <w:rsid w:val="007C6A07"/>
    <w:rsid w:val="007C6C4C"/>
    <w:rsid w:val="007C75A1"/>
    <w:rsid w:val="007C77A5"/>
    <w:rsid w:val="007D04E5"/>
    <w:rsid w:val="007D0E21"/>
    <w:rsid w:val="007D3A6A"/>
    <w:rsid w:val="007D5901"/>
    <w:rsid w:val="007D7526"/>
    <w:rsid w:val="007D7E9F"/>
    <w:rsid w:val="007E0814"/>
    <w:rsid w:val="007E4610"/>
    <w:rsid w:val="007E4715"/>
    <w:rsid w:val="007E505B"/>
    <w:rsid w:val="007E7091"/>
    <w:rsid w:val="007E7AFA"/>
    <w:rsid w:val="007F2333"/>
    <w:rsid w:val="007F2CB1"/>
    <w:rsid w:val="007F413A"/>
    <w:rsid w:val="007F4B3D"/>
    <w:rsid w:val="007F5F66"/>
    <w:rsid w:val="0080065C"/>
    <w:rsid w:val="00803C2E"/>
    <w:rsid w:val="00803FAE"/>
    <w:rsid w:val="0080605F"/>
    <w:rsid w:val="00807786"/>
    <w:rsid w:val="00810523"/>
    <w:rsid w:val="0081065B"/>
    <w:rsid w:val="008118EF"/>
    <w:rsid w:val="00811FCB"/>
    <w:rsid w:val="00813D72"/>
    <w:rsid w:val="008148EA"/>
    <w:rsid w:val="008158D6"/>
    <w:rsid w:val="008159AF"/>
    <w:rsid w:val="0081626F"/>
    <w:rsid w:val="00817196"/>
    <w:rsid w:val="00823161"/>
    <w:rsid w:val="008235DB"/>
    <w:rsid w:val="00824AB4"/>
    <w:rsid w:val="00824BF9"/>
    <w:rsid w:val="00825C42"/>
    <w:rsid w:val="00825D25"/>
    <w:rsid w:val="008261AF"/>
    <w:rsid w:val="00827D6F"/>
    <w:rsid w:val="0083272D"/>
    <w:rsid w:val="00835D42"/>
    <w:rsid w:val="008376AC"/>
    <w:rsid w:val="00840290"/>
    <w:rsid w:val="00841366"/>
    <w:rsid w:val="00841D8D"/>
    <w:rsid w:val="0084333E"/>
    <w:rsid w:val="008434B7"/>
    <w:rsid w:val="008444E8"/>
    <w:rsid w:val="00844E80"/>
    <w:rsid w:val="00846FE7"/>
    <w:rsid w:val="00847866"/>
    <w:rsid w:val="00850100"/>
    <w:rsid w:val="00850CEC"/>
    <w:rsid w:val="00853795"/>
    <w:rsid w:val="00854554"/>
    <w:rsid w:val="008560F2"/>
    <w:rsid w:val="00856911"/>
    <w:rsid w:val="00857132"/>
    <w:rsid w:val="00860AEC"/>
    <w:rsid w:val="008677FD"/>
    <w:rsid w:val="008706D4"/>
    <w:rsid w:val="00870F8A"/>
    <w:rsid w:val="008719A4"/>
    <w:rsid w:val="00871D23"/>
    <w:rsid w:val="00871DE3"/>
    <w:rsid w:val="008736E3"/>
    <w:rsid w:val="00873E27"/>
    <w:rsid w:val="00874312"/>
    <w:rsid w:val="0087437C"/>
    <w:rsid w:val="00874518"/>
    <w:rsid w:val="008745D4"/>
    <w:rsid w:val="00875CD7"/>
    <w:rsid w:val="00876B4D"/>
    <w:rsid w:val="00877F18"/>
    <w:rsid w:val="00884E58"/>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0D63"/>
    <w:rsid w:val="008F1EAB"/>
    <w:rsid w:val="008F2D90"/>
    <w:rsid w:val="008F33DC"/>
    <w:rsid w:val="008F477F"/>
    <w:rsid w:val="008F7E56"/>
    <w:rsid w:val="00901C31"/>
    <w:rsid w:val="00901F80"/>
    <w:rsid w:val="0090228B"/>
    <w:rsid w:val="00902350"/>
    <w:rsid w:val="0090336B"/>
    <w:rsid w:val="00903F3B"/>
    <w:rsid w:val="009053AA"/>
    <w:rsid w:val="00906939"/>
    <w:rsid w:val="009069A2"/>
    <w:rsid w:val="0091032A"/>
    <w:rsid w:val="00910B7D"/>
    <w:rsid w:val="00911DFB"/>
    <w:rsid w:val="0091244A"/>
    <w:rsid w:val="009139D9"/>
    <w:rsid w:val="00914AD8"/>
    <w:rsid w:val="009152E7"/>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25AD"/>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76B04"/>
    <w:rsid w:val="00980477"/>
    <w:rsid w:val="009804E2"/>
    <w:rsid w:val="00980A9D"/>
    <w:rsid w:val="00983140"/>
    <w:rsid w:val="0098511F"/>
    <w:rsid w:val="00985253"/>
    <w:rsid w:val="009853B3"/>
    <w:rsid w:val="0098573D"/>
    <w:rsid w:val="009863FB"/>
    <w:rsid w:val="00990630"/>
    <w:rsid w:val="00991761"/>
    <w:rsid w:val="0099334C"/>
    <w:rsid w:val="00994DCA"/>
    <w:rsid w:val="009957B1"/>
    <w:rsid w:val="00995B69"/>
    <w:rsid w:val="009960EC"/>
    <w:rsid w:val="009970A2"/>
    <w:rsid w:val="009970DD"/>
    <w:rsid w:val="009A0FBA"/>
    <w:rsid w:val="009A1601"/>
    <w:rsid w:val="009A3D9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C465F"/>
    <w:rsid w:val="009C5ABC"/>
    <w:rsid w:val="009D354B"/>
    <w:rsid w:val="009D4FF0"/>
    <w:rsid w:val="009D66EE"/>
    <w:rsid w:val="009D703C"/>
    <w:rsid w:val="009D718F"/>
    <w:rsid w:val="009E068F"/>
    <w:rsid w:val="009E1298"/>
    <w:rsid w:val="009E14E0"/>
    <w:rsid w:val="009E35DB"/>
    <w:rsid w:val="009E3D33"/>
    <w:rsid w:val="009E47A3"/>
    <w:rsid w:val="009E5399"/>
    <w:rsid w:val="009E6884"/>
    <w:rsid w:val="009E6D49"/>
    <w:rsid w:val="009F08F3"/>
    <w:rsid w:val="009F344F"/>
    <w:rsid w:val="00A01C15"/>
    <w:rsid w:val="00A048A8"/>
    <w:rsid w:val="00A04F49"/>
    <w:rsid w:val="00A06B24"/>
    <w:rsid w:val="00A13999"/>
    <w:rsid w:val="00A13E54"/>
    <w:rsid w:val="00A17F63"/>
    <w:rsid w:val="00A208E5"/>
    <w:rsid w:val="00A20C32"/>
    <w:rsid w:val="00A2193B"/>
    <w:rsid w:val="00A22CE5"/>
    <w:rsid w:val="00A2351A"/>
    <w:rsid w:val="00A23B5D"/>
    <w:rsid w:val="00A23E44"/>
    <w:rsid w:val="00A250D9"/>
    <w:rsid w:val="00A256D3"/>
    <w:rsid w:val="00A264A9"/>
    <w:rsid w:val="00A27785"/>
    <w:rsid w:val="00A30187"/>
    <w:rsid w:val="00A30A2B"/>
    <w:rsid w:val="00A3173F"/>
    <w:rsid w:val="00A3448A"/>
    <w:rsid w:val="00A36297"/>
    <w:rsid w:val="00A41E2B"/>
    <w:rsid w:val="00A44747"/>
    <w:rsid w:val="00A44924"/>
    <w:rsid w:val="00A45B74"/>
    <w:rsid w:val="00A469B8"/>
    <w:rsid w:val="00A47E69"/>
    <w:rsid w:val="00A50465"/>
    <w:rsid w:val="00A51FE9"/>
    <w:rsid w:val="00A52E1D"/>
    <w:rsid w:val="00A537F0"/>
    <w:rsid w:val="00A54D3F"/>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442A"/>
    <w:rsid w:val="00A955B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574"/>
    <w:rsid w:val="00AC49FB"/>
    <w:rsid w:val="00AC594F"/>
    <w:rsid w:val="00AC5A10"/>
    <w:rsid w:val="00AC6602"/>
    <w:rsid w:val="00AD054D"/>
    <w:rsid w:val="00AD0AA3"/>
    <w:rsid w:val="00AD3F94"/>
    <w:rsid w:val="00AD4A5A"/>
    <w:rsid w:val="00AE27AC"/>
    <w:rsid w:val="00AE2B9F"/>
    <w:rsid w:val="00AE40E0"/>
    <w:rsid w:val="00AE4DBA"/>
    <w:rsid w:val="00AE4F07"/>
    <w:rsid w:val="00AE578F"/>
    <w:rsid w:val="00AE65A1"/>
    <w:rsid w:val="00AF1C5D"/>
    <w:rsid w:val="00AF42D7"/>
    <w:rsid w:val="00AF5CF4"/>
    <w:rsid w:val="00AF6AC0"/>
    <w:rsid w:val="00AF6FA9"/>
    <w:rsid w:val="00AF75F5"/>
    <w:rsid w:val="00AF785D"/>
    <w:rsid w:val="00B00375"/>
    <w:rsid w:val="00B006FE"/>
    <w:rsid w:val="00B007CB"/>
    <w:rsid w:val="00B01B18"/>
    <w:rsid w:val="00B02AA9"/>
    <w:rsid w:val="00B02FA3"/>
    <w:rsid w:val="00B05084"/>
    <w:rsid w:val="00B05552"/>
    <w:rsid w:val="00B07667"/>
    <w:rsid w:val="00B10C8A"/>
    <w:rsid w:val="00B120EF"/>
    <w:rsid w:val="00B129FA"/>
    <w:rsid w:val="00B13B00"/>
    <w:rsid w:val="00B157F9"/>
    <w:rsid w:val="00B15FA3"/>
    <w:rsid w:val="00B167F1"/>
    <w:rsid w:val="00B172D2"/>
    <w:rsid w:val="00B20256"/>
    <w:rsid w:val="00B20D09"/>
    <w:rsid w:val="00B21F4C"/>
    <w:rsid w:val="00B25E76"/>
    <w:rsid w:val="00B2763F"/>
    <w:rsid w:val="00B2767C"/>
    <w:rsid w:val="00B27AAC"/>
    <w:rsid w:val="00B30929"/>
    <w:rsid w:val="00B32FDB"/>
    <w:rsid w:val="00B372AA"/>
    <w:rsid w:val="00B378C2"/>
    <w:rsid w:val="00B40445"/>
    <w:rsid w:val="00B41888"/>
    <w:rsid w:val="00B423DA"/>
    <w:rsid w:val="00B43194"/>
    <w:rsid w:val="00B45A52"/>
    <w:rsid w:val="00B46175"/>
    <w:rsid w:val="00B47594"/>
    <w:rsid w:val="00B52971"/>
    <w:rsid w:val="00B56384"/>
    <w:rsid w:val="00B57278"/>
    <w:rsid w:val="00B62510"/>
    <w:rsid w:val="00B62AAA"/>
    <w:rsid w:val="00B6367C"/>
    <w:rsid w:val="00B652C5"/>
    <w:rsid w:val="00B65CF3"/>
    <w:rsid w:val="00B65E91"/>
    <w:rsid w:val="00B664C7"/>
    <w:rsid w:val="00B6706F"/>
    <w:rsid w:val="00B67396"/>
    <w:rsid w:val="00B677B6"/>
    <w:rsid w:val="00B71ACD"/>
    <w:rsid w:val="00B739F6"/>
    <w:rsid w:val="00B73A48"/>
    <w:rsid w:val="00B81A6C"/>
    <w:rsid w:val="00B83CDC"/>
    <w:rsid w:val="00B83F29"/>
    <w:rsid w:val="00B84CC6"/>
    <w:rsid w:val="00B85DE5"/>
    <w:rsid w:val="00B8602D"/>
    <w:rsid w:val="00B864D8"/>
    <w:rsid w:val="00B90F73"/>
    <w:rsid w:val="00B916C5"/>
    <w:rsid w:val="00B91FA6"/>
    <w:rsid w:val="00B93B59"/>
    <w:rsid w:val="00B9406A"/>
    <w:rsid w:val="00B943FB"/>
    <w:rsid w:val="00B944EE"/>
    <w:rsid w:val="00BA2280"/>
    <w:rsid w:val="00BA2A08"/>
    <w:rsid w:val="00BA56D2"/>
    <w:rsid w:val="00BA7219"/>
    <w:rsid w:val="00BA76E0"/>
    <w:rsid w:val="00BB0F56"/>
    <w:rsid w:val="00BB1C3A"/>
    <w:rsid w:val="00BB2983"/>
    <w:rsid w:val="00BB2A25"/>
    <w:rsid w:val="00BB3B8A"/>
    <w:rsid w:val="00BB51E9"/>
    <w:rsid w:val="00BB659C"/>
    <w:rsid w:val="00BC0085"/>
    <w:rsid w:val="00BC0214"/>
    <w:rsid w:val="00BC0FDC"/>
    <w:rsid w:val="00BC1A5B"/>
    <w:rsid w:val="00BC22EF"/>
    <w:rsid w:val="00BC3053"/>
    <w:rsid w:val="00BC4D2E"/>
    <w:rsid w:val="00BC66F0"/>
    <w:rsid w:val="00BC6E80"/>
    <w:rsid w:val="00BC71C7"/>
    <w:rsid w:val="00BD16AA"/>
    <w:rsid w:val="00BD3338"/>
    <w:rsid w:val="00BD40B2"/>
    <w:rsid w:val="00BD48AC"/>
    <w:rsid w:val="00BD5F1A"/>
    <w:rsid w:val="00BD7DB4"/>
    <w:rsid w:val="00BE09CD"/>
    <w:rsid w:val="00BE0A4C"/>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6A04"/>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50643"/>
    <w:rsid w:val="00C507CB"/>
    <w:rsid w:val="00C5251E"/>
    <w:rsid w:val="00C53E02"/>
    <w:rsid w:val="00C54489"/>
    <w:rsid w:val="00C545EB"/>
    <w:rsid w:val="00C54995"/>
    <w:rsid w:val="00C54D41"/>
    <w:rsid w:val="00C5740F"/>
    <w:rsid w:val="00C60783"/>
    <w:rsid w:val="00C619D8"/>
    <w:rsid w:val="00C61F0A"/>
    <w:rsid w:val="00C634EA"/>
    <w:rsid w:val="00C63C08"/>
    <w:rsid w:val="00C64672"/>
    <w:rsid w:val="00C6488B"/>
    <w:rsid w:val="00C70697"/>
    <w:rsid w:val="00C72EF4"/>
    <w:rsid w:val="00C7536A"/>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2E23"/>
    <w:rsid w:val="00C93C4B"/>
    <w:rsid w:val="00C944AB"/>
    <w:rsid w:val="00C95B40"/>
    <w:rsid w:val="00C97084"/>
    <w:rsid w:val="00CA0E6B"/>
    <w:rsid w:val="00CA1ED8"/>
    <w:rsid w:val="00CA33B3"/>
    <w:rsid w:val="00CA407D"/>
    <w:rsid w:val="00CA538C"/>
    <w:rsid w:val="00CB024F"/>
    <w:rsid w:val="00CB1F63"/>
    <w:rsid w:val="00CB27BB"/>
    <w:rsid w:val="00CB4A45"/>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08"/>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0D6"/>
    <w:rsid w:val="00D04434"/>
    <w:rsid w:val="00D05997"/>
    <w:rsid w:val="00D10249"/>
    <w:rsid w:val="00D115C3"/>
    <w:rsid w:val="00D11897"/>
    <w:rsid w:val="00D13135"/>
    <w:rsid w:val="00D13E4E"/>
    <w:rsid w:val="00D1488E"/>
    <w:rsid w:val="00D163A3"/>
    <w:rsid w:val="00D16D5F"/>
    <w:rsid w:val="00D21EFD"/>
    <w:rsid w:val="00D239A7"/>
    <w:rsid w:val="00D23F47"/>
    <w:rsid w:val="00D249CC"/>
    <w:rsid w:val="00D25DDE"/>
    <w:rsid w:val="00D264D1"/>
    <w:rsid w:val="00D3005B"/>
    <w:rsid w:val="00D35C4F"/>
    <w:rsid w:val="00D36E71"/>
    <w:rsid w:val="00D37D87"/>
    <w:rsid w:val="00D37E49"/>
    <w:rsid w:val="00D40B33"/>
    <w:rsid w:val="00D42FA3"/>
    <w:rsid w:val="00D4318F"/>
    <w:rsid w:val="00D438BF"/>
    <w:rsid w:val="00D43CA5"/>
    <w:rsid w:val="00D440F8"/>
    <w:rsid w:val="00D44DC7"/>
    <w:rsid w:val="00D471A7"/>
    <w:rsid w:val="00D513B9"/>
    <w:rsid w:val="00D546FF"/>
    <w:rsid w:val="00D55353"/>
    <w:rsid w:val="00D55AD5"/>
    <w:rsid w:val="00D576CA"/>
    <w:rsid w:val="00D57D56"/>
    <w:rsid w:val="00D57F88"/>
    <w:rsid w:val="00D60E13"/>
    <w:rsid w:val="00D60F5B"/>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0647"/>
    <w:rsid w:val="00D9196D"/>
    <w:rsid w:val="00D91A19"/>
    <w:rsid w:val="00D92982"/>
    <w:rsid w:val="00D94D5F"/>
    <w:rsid w:val="00D94DB9"/>
    <w:rsid w:val="00DA0EB8"/>
    <w:rsid w:val="00DA305E"/>
    <w:rsid w:val="00DA3B4D"/>
    <w:rsid w:val="00DA5007"/>
    <w:rsid w:val="00DA5417"/>
    <w:rsid w:val="00DA56E8"/>
    <w:rsid w:val="00DA5FEC"/>
    <w:rsid w:val="00DA6F34"/>
    <w:rsid w:val="00DA6F3D"/>
    <w:rsid w:val="00DB0A9F"/>
    <w:rsid w:val="00DB27A4"/>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034"/>
    <w:rsid w:val="00E02E43"/>
    <w:rsid w:val="00E05327"/>
    <w:rsid w:val="00E057E6"/>
    <w:rsid w:val="00E06FC3"/>
    <w:rsid w:val="00E106AF"/>
    <w:rsid w:val="00E110E7"/>
    <w:rsid w:val="00E11B20"/>
    <w:rsid w:val="00E138FF"/>
    <w:rsid w:val="00E149E9"/>
    <w:rsid w:val="00E17FA2"/>
    <w:rsid w:val="00E209B8"/>
    <w:rsid w:val="00E21774"/>
    <w:rsid w:val="00E2195D"/>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3E57"/>
    <w:rsid w:val="00E446F1"/>
    <w:rsid w:val="00E46147"/>
    <w:rsid w:val="00E46886"/>
    <w:rsid w:val="00E46C13"/>
    <w:rsid w:val="00E472AD"/>
    <w:rsid w:val="00E476CA"/>
    <w:rsid w:val="00E47939"/>
    <w:rsid w:val="00E47AEF"/>
    <w:rsid w:val="00E50187"/>
    <w:rsid w:val="00E50D95"/>
    <w:rsid w:val="00E537AE"/>
    <w:rsid w:val="00E53B75"/>
    <w:rsid w:val="00E54B4F"/>
    <w:rsid w:val="00E54E3B"/>
    <w:rsid w:val="00E56A6C"/>
    <w:rsid w:val="00E57565"/>
    <w:rsid w:val="00E620E4"/>
    <w:rsid w:val="00E6265D"/>
    <w:rsid w:val="00E63838"/>
    <w:rsid w:val="00E64434"/>
    <w:rsid w:val="00E6611D"/>
    <w:rsid w:val="00E66FAA"/>
    <w:rsid w:val="00E67C51"/>
    <w:rsid w:val="00E72503"/>
    <w:rsid w:val="00E72EFC"/>
    <w:rsid w:val="00E731AB"/>
    <w:rsid w:val="00E758EC"/>
    <w:rsid w:val="00E76D20"/>
    <w:rsid w:val="00E81959"/>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58F6"/>
    <w:rsid w:val="00E964CB"/>
    <w:rsid w:val="00E97188"/>
    <w:rsid w:val="00EA052E"/>
    <w:rsid w:val="00EA095B"/>
    <w:rsid w:val="00EA3535"/>
    <w:rsid w:val="00EA3947"/>
    <w:rsid w:val="00EA4C6F"/>
    <w:rsid w:val="00EA7A41"/>
    <w:rsid w:val="00EB077B"/>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E53E4"/>
    <w:rsid w:val="00EF18FE"/>
    <w:rsid w:val="00EF1970"/>
    <w:rsid w:val="00EF30E0"/>
    <w:rsid w:val="00EF33CE"/>
    <w:rsid w:val="00EF5787"/>
    <w:rsid w:val="00EF60D0"/>
    <w:rsid w:val="00F00CAC"/>
    <w:rsid w:val="00F0528D"/>
    <w:rsid w:val="00F06C67"/>
    <w:rsid w:val="00F06DFD"/>
    <w:rsid w:val="00F071D1"/>
    <w:rsid w:val="00F07533"/>
    <w:rsid w:val="00F07BD7"/>
    <w:rsid w:val="00F10629"/>
    <w:rsid w:val="00F117C7"/>
    <w:rsid w:val="00F13EB8"/>
    <w:rsid w:val="00F1506C"/>
    <w:rsid w:val="00F15FA5"/>
    <w:rsid w:val="00F209B7"/>
    <w:rsid w:val="00F21A69"/>
    <w:rsid w:val="00F224AE"/>
    <w:rsid w:val="00F2376F"/>
    <w:rsid w:val="00F243D8"/>
    <w:rsid w:val="00F25AFE"/>
    <w:rsid w:val="00F30828"/>
    <w:rsid w:val="00F313D6"/>
    <w:rsid w:val="00F31613"/>
    <w:rsid w:val="00F32CF0"/>
    <w:rsid w:val="00F3353A"/>
    <w:rsid w:val="00F34261"/>
    <w:rsid w:val="00F34704"/>
    <w:rsid w:val="00F34B42"/>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1C1"/>
    <w:rsid w:val="00F54492"/>
    <w:rsid w:val="00F57E17"/>
    <w:rsid w:val="00F607C5"/>
    <w:rsid w:val="00F60DEA"/>
    <w:rsid w:val="00F6302A"/>
    <w:rsid w:val="00F64C2B"/>
    <w:rsid w:val="00F651BE"/>
    <w:rsid w:val="00F65D8C"/>
    <w:rsid w:val="00F67F53"/>
    <w:rsid w:val="00F703BE"/>
    <w:rsid w:val="00F70531"/>
    <w:rsid w:val="00F71F69"/>
    <w:rsid w:val="00F721EA"/>
    <w:rsid w:val="00F72B72"/>
    <w:rsid w:val="00F72C49"/>
    <w:rsid w:val="00F7375A"/>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2CEC"/>
    <w:rsid w:val="00F93AA9"/>
    <w:rsid w:val="00F949DA"/>
    <w:rsid w:val="00F96985"/>
    <w:rsid w:val="00F97838"/>
    <w:rsid w:val="00FA09DD"/>
    <w:rsid w:val="00FA2997"/>
    <w:rsid w:val="00FA2BB3"/>
    <w:rsid w:val="00FA5918"/>
    <w:rsid w:val="00FA5FE0"/>
    <w:rsid w:val="00FA7361"/>
    <w:rsid w:val="00FB1FAB"/>
    <w:rsid w:val="00FB3C97"/>
    <w:rsid w:val="00FB3D40"/>
    <w:rsid w:val="00FB4C80"/>
    <w:rsid w:val="00FB581E"/>
    <w:rsid w:val="00FB6A6A"/>
    <w:rsid w:val="00FC1160"/>
    <w:rsid w:val="00FC11C2"/>
    <w:rsid w:val="00FC2767"/>
    <w:rsid w:val="00FC4AD0"/>
    <w:rsid w:val="00FC4EF7"/>
    <w:rsid w:val="00FC7429"/>
    <w:rsid w:val="00FC7605"/>
    <w:rsid w:val="00FC7771"/>
    <w:rsid w:val="00FD07F6"/>
    <w:rsid w:val="00FD1665"/>
    <w:rsid w:val="00FD1EC8"/>
    <w:rsid w:val="00FD29DE"/>
    <w:rsid w:val="00FD3FB3"/>
    <w:rsid w:val="00FD44D5"/>
    <w:rsid w:val="00FD4684"/>
    <w:rsid w:val="00FD47ED"/>
    <w:rsid w:val="00FD5884"/>
    <w:rsid w:val="00FD63D3"/>
    <w:rsid w:val="00FD74DB"/>
    <w:rsid w:val="00FD7660"/>
    <w:rsid w:val="00FE0655"/>
    <w:rsid w:val="00FE198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459F"/>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Char"/>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0">
    <w:name w:val="heading 2"/>
    <w:aliases w:val="H2,h2,Head2A,2,UNDERRUBRIK 1-2,DO NOT USE_h2,h21,H2 Char,h2 Char,Heading 2 3GPP"/>
    <w:basedOn w:val="a0"/>
    <w:next w:val="a0"/>
    <w:link w:val="2Char"/>
    <w:qFormat/>
    <w:rsid w:val="00584F2D"/>
    <w:pPr>
      <w:keepNext/>
      <w:widowControl/>
      <w:tabs>
        <w:tab w:val="num" w:pos="5112"/>
      </w:tabs>
      <w:spacing w:line="480" w:lineRule="auto"/>
      <w:jc w:val="left"/>
      <w:outlineLvl w:val="1"/>
    </w:pPr>
    <w:rPr>
      <w:rFonts w:ascii="Arial" w:eastAsia="MS Gothic" w:hAnsi="Arial" w:cs="Times New Roman"/>
      <w:kern w:val="0"/>
      <w:sz w:val="24"/>
      <w:szCs w:val="20"/>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0"/>
    <w:next w:val="a0"/>
    <w:qFormat/>
    <w:rsid w:val="006E4269"/>
    <w:pPr>
      <w:numPr>
        <w:ilvl w:val="2"/>
      </w:numPr>
      <w:tabs>
        <w:tab w:val="num" w:pos="5112"/>
      </w:tabs>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 4"/>
    <w:basedOn w:val="30"/>
    <w:next w:val="a0"/>
    <w:qFormat/>
    <w:rsid w:val="006E4269"/>
    <w:pPr>
      <w:numPr>
        <w:ilvl w:val="3"/>
      </w:numPr>
      <w:tabs>
        <w:tab w:val="num" w:pos="5112"/>
      </w:tabs>
      <w:outlineLvl w:val="3"/>
    </w:pPr>
    <w:rPr>
      <w:sz w:val="24"/>
      <w:szCs w:val="24"/>
    </w:rPr>
  </w:style>
  <w:style w:type="paragraph" w:styleId="50">
    <w:name w:val="heading 5"/>
    <w:basedOn w:val="40"/>
    <w:next w:val="a0"/>
    <w:qFormat/>
    <w:rsid w:val="006E4269"/>
    <w:pPr>
      <w:numPr>
        <w:ilvl w:val="4"/>
      </w:numPr>
      <w:tabs>
        <w:tab w:val="num" w:pos="5112"/>
      </w:tabs>
      <w:outlineLvl w:val="4"/>
    </w:pPr>
    <w:rPr>
      <w:sz w:val="22"/>
      <w:szCs w:val="22"/>
    </w:rPr>
  </w:style>
  <w:style w:type="paragraph" w:styleId="6">
    <w:name w:val="heading 6"/>
    <w:basedOn w:val="a0"/>
    <w:next w:val="a0"/>
    <w:qFormat/>
    <w:rsid w:val="006E4269"/>
    <w:pPr>
      <w:keepNext/>
      <w:keepLines/>
      <w:numPr>
        <w:ilvl w:val="5"/>
        <w:numId w:val="1"/>
      </w:numPr>
      <w:spacing w:before="120"/>
      <w:outlineLvl w:val="5"/>
    </w:pPr>
    <w:rPr>
      <w:rFonts w:cs="Arial"/>
    </w:rPr>
  </w:style>
  <w:style w:type="paragraph" w:styleId="7">
    <w:name w:val="heading 7"/>
    <w:basedOn w:val="a0"/>
    <w:next w:val="a0"/>
    <w:qFormat/>
    <w:rsid w:val="006E4269"/>
    <w:pPr>
      <w:keepNext/>
      <w:keepLines/>
      <w:numPr>
        <w:ilvl w:val="6"/>
        <w:numId w:val="1"/>
      </w:numPr>
      <w:spacing w:before="120"/>
      <w:outlineLvl w:val="6"/>
    </w:pPr>
    <w:rPr>
      <w:rFonts w:cs="Arial"/>
    </w:rPr>
  </w:style>
  <w:style w:type="paragraph" w:styleId="8">
    <w:name w:val="heading 8"/>
    <w:basedOn w:val="7"/>
    <w:next w:val="a0"/>
    <w:qFormat/>
    <w:rsid w:val="006E4269"/>
    <w:pPr>
      <w:numPr>
        <w:ilvl w:val="7"/>
      </w:numPr>
      <w:outlineLvl w:val="7"/>
    </w:pPr>
  </w:style>
  <w:style w:type="paragraph" w:styleId="9">
    <w:name w:val="heading 9"/>
    <w:basedOn w:val="8"/>
    <w:next w:val="a0"/>
    <w:qFormat/>
    <w:rsid w:val="006E4269"/>
    <w:pPr>
      <w:numPr>
        <w:ilvl w:val="8"/>
      </w:numPr>
      <w:outlineLvl w:val="8"/>
    </w:pPr>
  </w:style>
  <w:style w:type="character" w:default="1" w:styleId="a1">
    <w:name w:val="Default Paragraph Font"/>
    <w:uiPriority w:val="1"/>
    <w:semiHidden/>
    <w:unhideWhenUsed/>
    <w:rsid w:val="0001459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1459F"/>
  </w:style>
  <w:style w:type="paragraph" w:styleId="80">
    <w:name w:val="toc 8"/>
    <w:basedOn w:val="10"/>
    <w:semiHidden/>
    <w:rsid w:val="006E4269"/>
    <w:pPr>
      <w:spacing w:before="180"/>
      <w:ind w:left="2693" w:hanging="2693"/>
    </w:pPr>
    <w:rPr>
      <w:b w:val="0"/>
      <w:bCs/>
    </w:rPr>
  </w:style>
  <w:style w:type="paragraph" w:styleId="10">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6E4269"/>
    <w:pPr>
      <w:keepNext/>
      <w:keepLines/>
      <w:spacing w:before="180"/>
      <w:jc w:val="center"/>
    </w:pPr>
  </w:style>
  <w:style w:type="paragraph" w:styleId="a4">
    <w:name w:val="caption"/>
    <w:basedOn w:val="a0"/>
    <w:next w:val="a0"/>
    <w:qFormat/>
    <w:rsid w:val="006E4269"/>
    <w:pPr>
      <w:spacing w:after="240"/>
      <w:jc w:val="center"/>
    </w:pPr>
    <w:rPr>
      <w:b/>
      <w:bCs/>
    </w:rPr>
  </w:style>
  <w:style w:type="paragraph" w:styleId="51">
    <w:name w:val="toc 5"/>
    <w:aliases w:val="Observation TOC"/>
    <w:basedOn w:val="41"/>
    <w:semiHidden/>
    <w:rsid w:val="006E4269"/>
    <w:pPr>
      <w:tabs>
        <w:tab w:val="right" w:pos="1701"/>
      </w:tabs>
      <w:ind w:left="1701" w:hanging="1701"/>
    </w:pPr>
  </w:style>
  <w:style w:type="paragraph" w:styleId="41">
    <w:name w:val="toc 4"/>
    <w:basedOn w:val="31"/>
    <w:semiHidden/>
    <w:rsid w:val="006E4269"/>
    <w:pPr>
      <w:ind w:left="1418" w:hanging="1418"/>
    </w:pPr>
  </w:style>
  <w:style w:type="paragraph" w:styleId="31">
    <w:name w:val="toc 3"/>
    <w:basedOn w:val="21"/>
    <w:semiHidden/>
    <w:rsid w:val="006E4269"/>
    <w:pPr>
      <w:ind w:left="1134" w:hanging="1134"/>
    </w:pPr>
  </w:style>
  <w:style w:type="paragraph" w:styleId="21">
    <w:name w:val="toc 2"/>
    <w:basedOn w:val="10"/>
    <w:uiPriority w:val="39"/>
    <w:rsid w:val="006E4269"/>
    <w:pPr>
      <w:keepNext w:val="0"/>
      <w:spacing w:before="0"/>
      <w:ind w:left="851" w:hanging="851"/>
    </w:pPr>
    <w:rPr>
      <w:szCs w:val="20"/>
    </w:rPr>
  </w:style>
  <w:style w:type="paragraph" w:styleId="22">
    <w:name w:val="index 2"/>
    <w:basedOn w:val="11"/>
    <w:semiHidden/>
    <w:rsid w:val="006E4269"/>
    <w:pPr>
      <w:ind w:left="284"/>
    </w:pPr>
  </w:style>
  <w:style w:type="paragraph" w:styleId="11">
    <w:name w:val="index 1"/>
    <w:basedOn w:val="a0"/>
    <w:semiHidden/>
    <w:rsid w:val="006E4269"/>
    <w:pPr>
      <w:keepLines/>
    </w:pPr>
  </w:style>
  <w:style w:type="paragraph" w:styleId="a5">
    <w:name w:val="Document Map"/>
    <w:basedOn w:val="a0"/>
    <w:semiHidden/>
    <w:rsid w:val="006E4269"/>
    <w:pPr>
      <w:shd w:val="clear" w:color="auto" w:fill="000080"/>
    </w:pPr>
    <w:rPr>
      <w:rFonts w:ascii="Tahoma" w:hAnsi="Tahoma" w:cs="Tahoma"/>
    </w:rPr>
  </w:style>
  <w:style w:type="paragraph" w:styleId="23">
    <w:name w:val="List Number 2"/>
    <w:basedOn w:val="a6"/>
    <w:rsid w:val="006E4269"/>
    <w:pPr>
      <w:ind w:left="851"/>
    </w:pPr>
  </w:style>
  <w:style w:type="paragraph" w:styleId="a6">
    <w:name w:val="List Number"/>
    <w:basedOn w:val="a7"/>
    <w:rsid w:val="006E4269"/>
  </w:style>
  <w:style w:type="paragraph" w:styleId="a7">
    <w:name w:val="List"/>
    <w:basedOn w:val="a0"/>
    <w:rsid w:val="006E4269"/>
    <w:pPr>
      <w:ind w:left="568" w:hanging="284"/>
    </w:pPr>
  </w:style>
  <w:style w:type="paragraph" w:styleId="a8">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6E4269"/>
    <w:rPr>
      <w:b/>
      <w:bCs/>
      <w:position w:val="6"/>
      <w:sz w:val="16"/>
      <w:szCs w:val="16"/>
    </w:rPr>
  </w:style>
  <w:style w:type="paragraph" w:styleId="aa">
    <w:name w:val="footnote text"/>
    <w:basedOn w:val="a0"/>
    <w:semiHidden/>
    <w:rsid w:val="006E4269"/>
    <w:pPr>
      <w:keepLines/>
      <w:ind w:left="454" w:hanging="454"/>
    </w:pPr>
    <w:rPr>
      <w:sz w:val="16"/>
      <w:szCs w:val="16"/>
    </w:rPr>
  </w:style>
  <w:style w:type="paragraph" w:customStyle="1" w:styleId="3GPPHeader">
    <w:name w:val="3GPP_Header"/>
    <w:basedOn w:val="a0"/>
    <w:rsid w:val="006E4269"/>
    <w:pPr>
      <w:tabs>
        <w:tab w:val="left" w:pos="1701"/>
        <w:tab w:val="right" w:pos="9639"/>
      </w:tabs>
      <w:spacing w:after="240"/>
    </w:pPr>
    <w:rPr>
      <w:b/>
      <w:sz w:val="24"/>
    </w:rPr>
  </w:style>
  <w:style w:type="paragraph" w:styleId="90">
    <w:name w:val="toc 9"/>
    <w:basedOn w:val="80"/>
    <w:semiHidden/>
    <w:rsid w:val="006E4269"/>
    <w:pPr>
      <w:ind w:left="1418" w:hanging="1418"/>
    </w:pPr>
  </w:style>
  <w:style w:type="paragraph" w:styleId="60">
    <w:name w:val="toc 6"/>
    <w:basedOn w:val="51"/>
    <w:next w:val="a0"/>
    <w:semiHidden/>
    <w:rsid w:val="006E4269"/>
    <w:pPr>
      <w:ind w:left="1985" w:hanging="1985"/>
    </w:pPr>
  </w:style>
  <w:style w:type="paragraph" w:styleId="70">
    <w:name w:val="toc 7"/>
    <w:basedOn w:val="60"/>
    <w:next w:val="a0"/>
    <w:semiHidden/>
    <w:rsid w:val="006E4269"/>
    <w:pPr>
      <w:ind w:left="2268" w:hanging="2268"/>
    </w:pPr>
  </w:style>
  <w:style w:type="paragraph" w:styleId="2">
    <w:name w:val="List Bullet 2"/>
    <w:basedOn w:val="a"/>
    <w:rsid w:val="006E4269"/>
    <w:pPr>
      <w:numPr>
        <w:numId w:val="6"/>
      </w:numPr>
    </w:pPr>
  </w:style>
  <w:style w:type="paragraph" w:styleId="a">
    <w:name w:val="List Bullet"/>
    <w:basedOn w:val="ab"/>
    <w:rsid w:val="006E4269"/>
    <w:pPr>
      <w:numPr>
        <w:numId w:val="5"/>
      </w:numPr>
    </w:pPr>
  </w:style>
  <w:style w:type="paragraph" w:styleId="3">
    <w:name w:val="List Bullet 3"/>
    <w:basedOn w:val="2"/>
    <w:rsid w:val="006E4269"/>
    <w:pPr>
      <w:numPr>
        <w:numId w:val="7"/>
      </w:numPr>
    </w:pPr>
  </w:style>
  <w:style w:type="paragraph" w:customStyle="1" w:styleId="EQ">
    <w:name w:val="EQ"/>
    <w:basedOn w:val="a0"/>
    <w:next w:val="a0"/>
    <w:rsid w:val="006E4269"/>
    <w:pPr>
      <w:keepLines/>
      <w:tabs>
        <w:tab w:val="center" w:pos="4536"/>
        <w:tab w:val="right" w:pos="9072"/>
      </w:tabs>
      <w:spacing w:after="180"/>
    </w:pPr>
    <w:rPr>
      <w:noProof/>
    </w:rPr>
  </w:style>
  <w:style w:type="paragraph" w:styleId="24">
    <w:name w:val="List 2"/>
    <w:basedOn w:val="a7"/>
    <w:rsid w:val="006E4269"/>
    <w:pPr>
      <w:ind w:left="851"/>
    </w:pPr>
  </w:style>
  <w:style w:type="paragraph" w:styleId="32">
    <w:name w:val="List 3"/>
    <w:basedOn w:val="24"/>
    <w:rsid w:val="006E4269"/>
    <w:pPr>
      <w:ind w:left="1135"/>
    </w:pPr>
  </w:style>
  <w:style w:type="paragraph" w:styleId="42">
    <w:name w:val="List 4"/>
    <w:basedOn w:val="32"/>
    <w:rsid w:val="006E4269"/>
    <w:pPr>
      <w:ind w:left="1418"/>
    </w:pPr>
  </w:style>
  <w:style w:type="paragraph" w:styleId="52">
    <w:name w:val="List 5"/>
    <w:basedOn w:val="42"/>
    <w:rsid w:val="006E4269"/>
    <w:pPr>
      <w:ind w:left="1702"/>
    </w:pPr>
  </w:style>
  <w:style w:type="paragraph" w:customStyle="1" w:styleId="EditorsNote">
    <w:name w:val="Editor's Note"/>
    <w:basedOn w:val="a0"/>
    <w:rsid w:val="006E4269"/>
    <w:pPr>
      <w:keepLines/>
      <w:spacing w:after="180"/>
      <w:ind w:left="1135" w:hanging="851"/>
    </w:pPr>
    <w:rPr>
      <w:color w:val="FF0000"/>
    </w:rPr>
  </w:style>
  <w:style w:type="paragraph" w:styleId="4">
    <w:name w:val="List Bullet 4"/>
    <w:basedOn w:val="3"/>
    <w:rsid w:val="006E4269"/>
    <w:pPr>
      <w:numPr>
        <w:numId w:val="8"/>
      </w:numPr>
    </w:pPr>
  </w:style>
  <w:style w:type="paragraph" w:styleId="5">
    <w:name w:val="List Bullet 5"/>
    <w:basedOn w:val="4"/>
    <w:rsid w:val="006E4269"/>
    <w:pPr>
      <w:numPr>
        <w:numId w:val="4"/>
      </w:numPr>
    </w:pPr>
  </w:style>
  <w:style w:type="paragraph" w:styleId="ac">
    <w:name w:val="footer"/>
    <w:basedOn w:val="a8"/>
    <w:semiHidden/>
    <w:rsid w:val="006E4269"/>
    <w:pPr>
      <w:jc w:val="center"/>
    </w:pPr>
    <w:rPr>
      <w:i/>
      <w:iCs/>
    </w:rPr>
  </w:style>
  <w:style w:type="paragraph" w:customStyle="1" w:styleId="Reference">
    <w:name w:val="Reference"/>
    <w:basedOn w:val="a0"/>
    <w:link w:val="ReferenceChar"/>
    <w:rsid w:val="006E4269"/>
    <w:pPr>
      <w:numPr>
        <w:numId w:val="2"/>
      </w:numPr>
    </w:pPr>
  </w:style>
  <w:style w:type="paragraph" w:styleId="ad">
    <w:name w:val="Balloon Text"/>
    <w:basedOn w:val="a0"/>
    <w:semiHidden/>
    <w:rsid w:val="006E4269"/>
    <w:rPr>
      <w:rFonts w:ascii="Tahoma" w:hAnsi="Tahoma" w:cs="Tahoma"/>
      <w:sz w:val="16"/>
      <w:szCs w:val="16"/>
    </w:rPr>
  </w:style>
  <w:style w:type="character" w:styleId="ae">
    <w:name w:val="page number"/>
    <w:basedOn w:val="a1"/>
    <w:semiHidden/>
    <w:rsid w:val="006E4269"/>
  </w:style>
  <w:style w:type="paragraph" w:styleId="ab">
    <w:name w:val="Body Text"/>
    <w:basedOn w:val="a0"/>
    <w:link w:val="Char"/>
    <w:rsid w:val="006E4269"/>
  </w:style>
  <w:style w:type="character" w:styleId="af">
    <w:name w:val="Hyperlink"/>
    <w:uiPriority w:val="99"/>
    <w:rsid w:val="006E4269"/>
    <w:rPr>
      <w:color w:val="0000FF"/>
      <w:u w:val="single"/>
      <w:lang w:val="en-GB"/>
    </w:rPr>
  </w:style>
  <w:style w:type="character" w:styleId="af0">
    <w:name w:val="FollowedHyperlink"/>
    <w:semiHidden/>
    <w:rsid w:val="006E4269"/>
    <w:rPr>
      <w:color w:val="FF0000"/>
      <w:u w:val="single"/>
    </w:rPr>
  </w:style>
  <w:style w:type="character" w:styleId="af1">
    <w:name w:val="annotation reference"/>
    <w:semiHidden/>
    <w:rsid w:val="006E4269"/>
    <w:rPr>
      <w:sz w:val="16"/>
      <w:szCs w:val="16"/>
    </w:rPr>
  </w:style>
  <w:style w:type="paragraph" w:styleId="af2">
    <w:name w:val="annotation text"/>
    <w:basedOn w:val="a0"/>
    <w:link w:val="Char0"/>
    <w:rsid w:val="006E4269"/>
  </w:style>
  <w:style w:type="paragraph" w:styleId="af3">
    <w:name w:val="annotation subject"/>
    <w:basedOn w:val="af2"/>
    <w:next w:val="af2"/>
    <w:semiHidden/>
    <w:rsid w:val="006E4269"/>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E4269"/>
    <w:rPr>
      <w:rFonts w:ascii="Arial" w:hAnsi="Arial" w:cs="Arial"/>
      <w:sz w:val="36"/>
      <w:szCs w:val="36"/>
      <w:lang w:eastAsia="zh-CN"/>
    </w:rPr>
  </w:style>
  <w:style w:type="paragraph" w:customStyle="1" w:styleId="B1">
    <w:name w:val="B1"/>
    <w:basedOn w:val="a7"/>
    <w:link w:val="B1Zchn"/>
    <w:rsid w:val="006E4269"/>
    <w:pPr>
      <w:spacing w:after="180"/>
    </w:pPr>
  </w:style>
  <w:style w:type="paragraph" w:customStyle="1" w:styleId="B2">
    <w:name w:val="B2"/>
    <w:basedOn w:val="24"/>
    <w:link w:val="B2Char"/>
    <w:rsid w:val="006E4269"/>
    <w:pPr>
      <w:spacing w:after="180"/>
    </w:pPr>
  </w:style>
  <w:style w:type="paragraph" w:customStyle="1" w:styleId="B3">
    <w:name w:val="B3"/>
    <w:basedOn w:val="32"/>
    <w:rsid w:val="006E4269"/>
    <w:pPr>
      <w:spacing w:after="180"/>
    </w:pPr>
  </w:style>
  <w:style w:type="paragraph" w:customStyle="1" w:styleId="B4">
    <w:name w:val="B4"/>
    <w:basedOn w:val="42"/>
    <w:rsid w:val="006E4269"/>
    <w:pPr>
      <w:spacing w:after="180"/>
    </w:pPr>
  </w:style>
  <w:style w:type="paragraph" w:customStyle="1" w:styleId="Proposal">
    <w:name w:val="Proposal"/>
    <w:basedOn w:val="a0"/>
    <w:qFormat/>
    <w:rsid w:val="006E4269"/>
    <w:pPr>
      <w:numPr>
        <w:numId w:val="3"/>
      </w:numPr>
      <w:tabs>
        <w:tab w:val="left" w:pos="1701"/>
      </w:tabs>
    </w:pPr>
    <w:rPr>
      <w:b/>
      <w:bCs/>
    </w:rPr>
  </w:style>
  <w:style w:type="character" w:customStyle="1" w:styleId="Char">
    <w:name w:val="正文文本 Char"/>
    <w:link w:val="ab"/>
    <w:rsid w:val="006E4269"/>
    <w:rPr>
      <w:rFonts w:ascii="Arial" w:hAnsi="Arial"/>
      <w:lang w:eastAsia="zh-CN"/>
    </w:rPr>
  </w:style>
  <w:style w:type="paragraph" w:customStyle="1" w:styleId="B5">
    <w:name w:val="B5"/>
    <w:basedOn w:val="52"/>
    <w:rsid w:val="006E4269"/>
    <w:pPr>
      <w:spacing w:after="180"/>
    </w:pPr>
  </w:style>
  <w:style w:type="paragraph" w:customStyle="1" w:styleId="EX">
    <w:name w:val="EX"/>
    <w:basedOn w:val="a0"/>
    <w:rsid w:val="006E4269"/>
    <w:pPr>
      <w:keepLines/>
      <w:spacing w:after="180"/>
      <w:ind w:left="1702" w:hanging="1418"/>
    </w:pPr>
  </w:style>
  <w:style w:type="paragraph" w:customStyle="1" w:styleId="EW">
    <w:name w:val="EW"/>
    <w:basedOn w:val="EX"/>
    <w:rsid w:val="006E4269"/>
    <w:pPr>
      <w:spacing w:after="0"/>
    </w:pPr>
  </w:style>
  <w:style w:type="paragraph" w:customStyle="1" w:styleId="TAL">
    <w:name w:val="TAL"/>
    <w:basedOn w:val="a0"/>
    <w:rsid w:val="006E4269"/>
    <w:pPr>
      <w:keepNext/>
      <w:keepLines/>
    </w:pPr>
    <w:rPr>
      <w:sz w:val="18"/>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a0"/>
    <w:link w:val="THChar"/>
    <w:rsid w:val="006E4269"/>
    <w:pPr>
      <w:keepNext/>
      <w:keepLines/>
      <w:spacing w:before="60" w:after="180"/>
      <w:jc w:val="center"/>
    </w:pPr>
    <w:rPr>
      <w:b/>
    </w:rPr>
  </w:style>
  <w:style w:type="paragraph" w:customStyle="1" w:styleId="TF">
    <w:name w:val="TF"/>
    <w:aliases w:val="left"/>
    <w:basedOn w:val="TH"/>
    <w:link w:val="TFChar"/>
    <w:rsid w:val="006E4269"/>
    <w:pPr>
      <w:keepNext w:val="0"/>
      <w:spacing w:before="0" w:after="240"/>
    </w:pPr>
  </w:style>
  <w:style w:type="paragraph" w:customStyle="1" w:styleId="TT">
    <w:name w:val="TT"/>
    <w:basedOn w:val="1"/>
    <w:next w:val="a0"/>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a0"/>
    <w:rsid w:val="006E4269"/>
  </w:style>
  <w:style w:type="paragraph" w:customStyle="1" w:styleId="Observation">
    <w:name w:val="Observation"/>
    <w:basedOn w:val="Proposal"/>
    <w:qFormat/>
    <w:rsid w:val="006E4269"/>
    <w:pPr>
      <w:numPr>
        <w:numId w:val="9"/>
      </w:numPr>
      <w:ind w:left="1701" w:hanging="1701"/>
    </w:pPr>
  </w:style>
  <w:style w:type="paragraph" w:styleId="af4">
    <w:name w:val="table of figures"/>
    <w:basedOn w:val="a0"/>
    <w:next w:val="a0"/>
    <w:uiPriority w:val="99"/>
    <w:rsid w:val="006E4269"/>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a0"/>
    <w:rsid w:val="00E56A6C"/>
    <w:pPr>
      <w:tabs>
        <w:tab w:val="left" w:pos="1701"/>
        <w:tab w:val="right" w:pos="9072"/>
        <w:tab w:val="right" w:pos="10206"/>
      </w:tabs>
    </w:pPr>
    <w:rPr>
      <w:rFonts w:eastAsia="Batang"/>
      <w:b/>
      <w:sz w:val="18"/>
    </w:rPr>
  </w:style>
  <w:style w:type="paragraph" w:styleId="af5">
    <w:name w:val="List Paragraph"/>
    <w:basedOn w:val="a0"/>
    <w:uiPriority w:val="34"/>
    <w:qFormat/>
    <w:rsid w:val="00E56A6C"/>
    <w:pPr>
      <w:ind w:left="720"/>
      <w:contextualSpacing/>
    </w:pPr>
    <w:rPr>
      <w:rFonts w:ascii="Calibri" w:eastAsia="Calibri" w:hAnsi="Calibri"/>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har0">
    <w:name w:val="批注文字 Char"/>
    <w:link w:val="af2"/>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a0"/>
    <w:link w:val="Doc-text2Char"/>
    <w:qFormat/>
    <w:rsid w:val="00874518"/>
    <w:pPr>
      <w:tabs>
        <w:tab w:val="left" w:pos="1622"/>
      </w:tabs>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ab"/>
    <w:link w:val="IvDbodytextChar"/>
    <w:qFormat/>
    <w:rsid w:val="0052217D"/>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宋体" w:hAnsi="Arial"/>
      <w:sz w:val="22"/>
      <w:lang w:val="en-US" w:eastAsia="en-US"/>
    </w:rPr>
  </w:style>
  <w:style w:type="paragraph" w:styleId="af6">
    <w:name w:val="Revision"/>
    <w:hidden/>
    <w:uiPriority w:val="99"/>
    <w:semiHidden/>
    <w:rsid w:val="00EC1817"/>
    <w:rPr>
      <w:rFonts w:ascii="Arial" w:hAnsi="Arial"/>
      <w:lang w:eastAsia="zh-CN"/>
    </w:rPr>
  </w:style>
  <w:style w:type="table" w:styleId="af7">
    <w:name w:val="Table Grid"/>
    <w:basedOn w:val="a2"/>
    <w:rsid w:val="000F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841366"/>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B1Char">
    <w:name w:val="B1 Char"/>
    <w:rsid w:val="00841366"/>
    <w:rPr>
      <w:lang w:val="en-GB" w:eastAsia="en-US"/>
    </w:rPr>
  </w:style>
  <w:style w:type="character" w:customStyle="1" w:styleId="NOChar">
    <w:name w:val="NO Char"/>
    <w:link w:val="NO"/>
    <w:rsid w:val="00841366"/>
    <w:rPr>
      <w:rFonts w:ascii="Times New Roman" w:hAnsi="Times New Roman"/>
      <w:lang w:eastAsia="en-US"/>
    </w:rPr>
  </w:style>
  <w:style w:type="character" w:customStyle="1" w:styleId="2Char">
    <w:name w:val="标题 2 Char"/>
    <w:aliases w:val="H2 Char1,h2 Char1,Head2A Char,2 Char,UNDERRUBRIK 1-2 Char,DO NOT USE_h2 Char,h21 Char,H2 Char Char,h2 Char Char,Heading 2 3GPP Char"/>
    <w:basedOn w:val="a1"/>
    <w:link w:val="20"/>
    <w:rsid w:val="00584F2D"/>
    <w:rPr>
      <w:rFonts w:ascii="Arial" w:eastAsia="MS Gothic" w:hAnsi="Arial"/>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222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592F9F62-454C-4083-9925-A20002A8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2018-01-05T07:22:00Z</dcterms:created>
  <dcterms:modified xsi:type="dcterms:W3CDTF">2018-01-11T01:24:00Z</dcterms:modified>
</cp:coreProperties>
</file>